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0F0F1" w14:textId="30E0E332" w:rsidR="00314F28" w:rsidRPr="005830B8" w:rsidRDefault="00314F28" w:rsidP="00314F28">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Pr>
          <w:rFonts w:ascii="Arial" w:hAnsi="Arial" w:cs="Arial"/>
          <w:b/>
          <w:bCs/>
          <w:sz w:val="24"/>
          <w:szCs w:val="24"/>
        </w:rPr>
        <w:t>7</w:t>
      </w:r>
      <w:r w:rsidR="003C0477">
        <w:rPr>
          <w:rFonts w:ascii="Arial" w:hAnsi="Arial" w:cs="Arial"/>
          <w:b/>
          <w:bCs/>
          <w:sz w:val="24"/>
          <w:szCs w:val="24"/>
        </w:rPr>
        <w:t>2</w:t>
      </w:r>
      <w:r w:rsidRPr="00F32D6F">
        <w:rPr>
          <w:rFonts w:ascii="Arial" w:hAnsi="Arial" w:cs="Arial"/>
          <w:b/>
          <w:bCs/>
          <w:sz w:val="24"/>
          <w:szCs w:val="24"/>
        </w:rPr>
        <w:tab/>
      </w:r>
      <w:r w:rsidR="00C94D50" w:rsidRPr="00C94D50">
        <w:rPr>
          <w:rFonts w:ascii="Arial" w:hAnsi="Arial" w:cs="Arial"/>
          <w:b/>
          <w:bCs/>
          <w:sz w:val="24"/>
          <w:szCs w:val="24"/>
        </w:rPr>
        <w:t>S2-25</w:t>
      </w:r>
      <w:r w:rsidR="008E706F" w:rsidRPr="008E706F">
        <w:rPr>
          <w:rFonts w:ascii="Arial" w:hAnsi="Arial" w:cs="Arial"/>
          <w:b/>
          <w:bCs/>
          <w:sz w:val="24"/>
          <w:szCs w:val="24"/>
        </w:rPr>
        <w:t>1049</w:t>
      </w:r>
      <w:r w:rsidR="008E706F">
        <w:rPr>
          <w:rFonts w:ascii="Arial" w:hAnsi="Arial" w:cs="Arial"/>
          <w:b/>
          <w:bCs/>
          <w:sz w:val="24"/>
          <w:szCs w:val="24"/>
        </w:rPr>
        <w:t>5</w:t>
      </w:r>
    </w:p>
    <w:p w14:paraId="7CB45193" w14:textId="7EE4BACD" w:rsidR="001E41F3" w:rsidRDefault="003C0477" w:rsidP="00314F28">
      <w:pPr>
        <w:pStyle w:val="CRCoverPage"/>
        <w:outlineLvl w:val="0"/>
        <w:rPr>
          <w:b/>
          <w:noProof/>
          <w:sz w:val="24"/>
        </w:rPr>
      </w:pPr>
      <w:r w:rsidRPr="003C0477">
        <w:rPr>
          <w:rFonts w:cs="Arial"/>
          <w:b/>
          <w:bCs/>
          <w:sz w:val="24"/>
        </w:rPr>
        <w:t>17 - 21 November, 2025, Dallas, USA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71C08D" w:rsidR="001E41F3" w:rsidRPr="00410371" w:rsidRDefault="008111CD" w:rsidP="002E5642">
            <w:pPr>
              <w:pStyle w:val="CRCoverPage"/>
              <w:spacing w:after="0"/>
              <w:ind w:right="100"/>
              <w:jc w:val="right"/>
              <w:rPr>
                <w:b/>
                <w:noProof/>
                <w:sz w:val="28"/>
              </w:rPr>
            </w:pPr>
            <w:fldSimple w:instr=" DOCPROPERTY  Spec#  \* MERGEFORMAT ">
              <w:r w:rsidR="00E13F3D" w:rsidRPr="00410371">
                <w:rPr>
                  <w:b/>
                  <w:noProof/>
                  <w:sz w:val="28"/>
                </w:rPr>
                <w:t>23.</w:t>
              </w:r>
            </w:fldSimple>
            <w:r w:rsidR="002E15F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C77291" w:rsidR="001E41F3" w:rsidRPr="00410371" w:rsidRDefault="008E706F" w:rsidP="000A3F66">
            <w:pPr>
              <w:pStyle w:val="CRCoverPage"/>
              <w:spacing w:after="0"/>
              <w:jc w:val="center"/>
              <w:rPr>
                <w:noProof/>
              </w:rPr>
            </w:pPr>
            <w:r>
              <w:rPr>
                <w:b/>
                <w:noProof/>
                <w:sz w:val="28"/>
              </w:rPr>
              <w:t>0774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2480C5" w:rsidR="001E41F3" w:rsidRPr="00410371" w:rsidRDefault="003C0477" w:rsidP="00C457D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7E420D" w:rsidR="001E41F3" w:rsidRPr="00410371" w:rsidRDefault="008111CD">
            <w:pPr>
              <w:pStyle w:val="CRCoverPage"/>
              <w:spacing w:after="0"/>
              <w:jc w:val="center"/>
              <w:rPr>
                <w:noProof/>
                <w:sz w:val="28"/>
              </w:rPr>
            </w:pPr>
            <w:fldSimple w:instr=" DOCPROPERTY  Version  \* MERGEFORMAT ">
              <w:r w:rsidR="00E13F3D" w:rsidRPr="00410371">
                <w:rPr>
                  <w:b/>
                  <w:noProof/>
                  <w:sz w:val="28"/>
                </w:rPr>
                <w:t>19.</w:t>
              </w:r>
              <w:r w:rsidR="003C0477">
                <w:rPr>
                  <w:b/>
                  <w:noProof/>
                  <w:sz w:val="28"/>
                </w:rPr>
                <w:t>4</w:t>
              </w:r>
              <w:r w:rsidR="00F159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4551C63B" w:rsidR="001E41F3" w:rsidRDefault="00314F28">
            <w:pPr>
              <w:pStyle w:val="CRCoverPage"/>
              <w:spacing w:after="0"/>
              <w:rPr>
                <w:noProof/>
                <w:lang w:eastAsia="zh-CN"/>
              </w:rPr>
            </w:pPr>
            <w:r>
              <w:rPr>
                <w:rFonts w:hint="eastAsia"/>
                <w:noProof/>
                <w:lang w:eastAsia="zh-CN"/>
              </w:rPr>
              <w:t>3</w:t>
            </w: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03997" w:rsidR="00F25D98" w:rsidRDefault="003C047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5BFC42" w:rsidR="00F25D98" w:rsidRDefault="00952FE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64EB39" w:rsidR="001E41F3" w:rsidRDefault="00D12713" w:rsidP="005D0063">
            <w:pPr>
              <w:pStyle w:val="CRCoverPage"/>
              <w:spacing w:after="0"/>
              <w:rPr>
                <w:noProof/>
                <w:lang w:eastAsia="zh-CN"/>
              </w:rPr>
            </w:pPr>
            <w:r w:rsidRPr="00D12713">
              <w:rPr>
                <w:noProof/>
                <w:lang w:eastAsia="zh-CN"/>
              </w:rPr>
              <w:t>Alignment on multiple LCS-UPP connections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3F9C0D" w:rsidR="001E41F3" w:rsidRDefault="002073EB">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F174D" w:rsidR="001E41F3" w:rsidRDefault="000474C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F7672" w:rsidR="001E41F3" w:rsidRDefault="00B71781">
            <w:pPr>
              <w:pStyle w:val="CRCoverPage"/>
              <w:spacing w:after="0"/>
              <w:ind w:left="100"/>
              <w:rPr>
                <w:noProof/>
              </w:rPr>
            </w:pPr>
            <w:r>
              <w:t xml:space="preserve">5G_eLCS_Ph3, </w:t>
            </w:r>
            <w:r w:rsidRPr="00353595">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D2CE6E" w:rsidR="001E41F3" w:rsidRDefault="008111CD">
            <w:pPr>
              <w:pStyle w:val="CRCoverPage"/>
              <w:spacing w:after="0"/>
              <w:ind w:left="100"/>
              <w:rPr>
                <w:noProof/>
              </w:rPr>
            </w:pPr>
            <w:fldSimple w:instr=" DOCPROPERTY  ResDate  \* MERGEFORMAT ">
              <w:r w:rsidR="00D24991">
                <w:rPr>
                  <w:noProof/>
                </w:rPr>
                <w:t>2025-</w:t>
              </w:r>
              <w:r w:rsidR="003C0477">
                <w:rPr>
                  <w:noProof/>
                </w:rPr>
                <w:t>11</w:t>
              </w:r>
              <w:r w:rsidR="000A3F66">
                <w:rPr>
                  <w:noProof/>
                </w:rPr>
                <w:t>-</w:t>
              </w:r>
              <w:r w:rsidR="00452959">
                <w:rPr>
                  <w:noProof/>
                </w:rPr>
                <w:t>0</w:t>
              </w:r>
              <w:r w:rsidR="003C0477">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51449" w:rsidR="001E41F3" w:rsidRDefault="003C047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111CD">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74C1" w14:paraId="1256F52C" w14:textId="77777777" w:rsidTr="0028754C">
        <w:tc>
          <w:tcPr>
            <w:tcW w:w="2694" w:type="dxa"/>
            <w:gridSpan w:val="2"/>
            <w:tcBorders>
              <w:top w:val="single" w:sz="4" w:space="0" w:color="auto"/>
              <w:left w:val="single" w:sz="4" w:space="0" w:color="auto"/>
            </w:tcBorders>
          </w:tcPr>
          <w:p w14:paraId="52C87DB0" w14:textId="77777777" w:rsidR="000474C1" w:rsidRDefault="000474C1" w:rsidP="000474C1">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D8CE8E4" w14:textId="3CB452C3" w:rsidR="000530AC" w:rsidRDefault="00447D48" w:rsidP="006D142D">
            <w:pPr>
              <w:pStyle w:val="ListParagraph5"/>
              <w:spacing w:before="0" w:beforeAutospacing="0" w:after="60"/>
              <w:ind w:left="0"/>
            </w:pPr>
            <w:r>
              <w:t xml:space="preserve">According to </w:t>
            </w:r>
            <w:r w:rsidRPr="00447D48">
              <w:t>S2-2509857</w:t>
            </w:r>
            <w:r>
              <w:t>(LS from CT1), t</w:t>
            </w:r>
            <w:r w:rsidR="000530AC">
              <w:t xml:space="preserve">o support </w:t>
            </w:r>
            <w:r w:rsidR="00AA4D7F" w:rsidRPr="00D12713">
              <w:rPr>
                <w:noProof/>
              </w:rPr>
              <w:t>multiple LCS-UPP connections per UE</w:t>
            </w:r>
            <w:r w:rsidR="000530AC">
              <w:t xml:space="preserve">, </w:t>
            </w:r>
            <w:r w:rsidR="00AA4D7F" w:rsidRPr="00AA4D7F">
              <w:t xml:space="preserve">CT1 </w:t>
            </w:r>
            <w:r>
              <w:t xml:space="preserve">agreed the following </w:t>
            </w:r>
            <w:r w:rsidR="00AA4D7F" w:rsidRPr="00AA4D7F">
              <w:t xml:space="preserve">to guarantee </w:t>
            </w:r>
            <w:r>
              <w:t xml:space="preserve">that </w:t>
            </w:r>
            <w:r w:rsidR="00AA4D7F" w:rsidRPr="00AA4D7F">
              <w:t>UE has a unique ID for LCS-UP connection association and to use routing information associated to the LMF to identify the LCS secured user plane connection</w:t>
            </w:r>
            <w:r w:rsidR="000530AC">
              <w:t>:</w:t>
            </w:r>
          </w:p>
          <w:p w14:paraId="2AA740AF" w14:textId="1ABEB0B4" w:rsidR="007C7A0A" w:rsidRDefault="00DA6F4B" w:rsidP="000530AC">
            <w:pPr>
              <w:pStyle w:val="ListParagraph5"/>
              <w:numPr>
                <w:ilvl w:val="0"/>
                <w:numId w:val="5"/>
              </w:numPr>
              <w:spacing w:before="0" w:beforeAutospacing="0" w:after="60"/>
              <w:rPr>
                <w:noProof/>
              </w:rPr>
            </w:pPr>
            <w:r>
              <w:t xml:space="preserve">UE uses the routing information included in the Additional information IE of the </w:t>
            </w:r>
            <w:r>
              <w:rPr>
                <w:lang w:eastAsia="ko-KR"/>
              </w:rPr>
              <w:t>D</w:t>
            </w:r>
            <w:r w:rsidRPr="007F2770">
              <w:rPr>
                <w:lang w:eastAsia="ko-KR"/>
              </w:rPr>
              <w:t>L NAS TRANSPORT</w:t>
            </w:r>
            <w:r w:rsidRPr="00E16A42">
              <w:t xml:space="preserve"> </w:t>
            </w:r>
            <w:r>
              <w:t xml:space="preserve">message to identify the established </w:t>
            </w:r>
            <w:r>
              <w:rPr>
                <w:rFonts w:cs="Arial"/>
              </w:rPr>
              <w:t>LCS secured user plane connection</w:t>
            </w:r>
            <w:r>
              <w:t xml:space="preserve"> (</w:t>
            </w:r>
            <w:r w:rsidRPr="00DA6F4B">
              <w:t>24.572 CR#0115</w:t>
            </w:r>
            <w:r>
              <w:t>)</w:t>
            </w:r>
          </w:p>
          <w:p w14:paraId="602DA37D" w14:textId="77CDD263" w:rsidR="006C7DBD" w:rsidRDefault="006C7DBD" w:rsidP="00CA3CA2">
            <w:pPr>
              <w:pStyle w:val="ListParagraph5"/>
              <w:numPr>
                <w:ilvl w:val="0"/>
                <w:numId w:val="5"/>
              </w:numPr>
              <w:spacing w:before="0" w:beforeAutospacing="0" w:after="60"/>
              <w:rPr>
                <w:noProof/>
              </w:rPr>
            </w:pPr>
            <w:r w:rsidRPr="006C7DBD">
              <w:t xml:space="preserve">Include the routing information of the source LMF in the USER PLANE CONNECTION ESTABLISHMENT COMMAND message for the LMF relocation scenario </w:t>
            </w:r>
            <w:r w:rsidR="00B92486">
              <w:t xml:space="preserve">when </w:t>
            </w:r>
            <w:r w:rsidRPr="006C7DBD">
              <w:t>there is no existing user plane connection exists between the UE and the target LMF.</w:t>
            </w:r>
            <w:r>
              <w:t>(</w:t>
            </w:r>
            <w:r w:rsidRPr="00DA6F4B">
              <w:t>24.572 CR#011</w:t>
            </w:r>
            <w:r w:rsidR="00B92486">
              <w:t>6</w:t>
            </w:r>
            <w:r>
              <w:t>)</w:t>
            </w:r>
          </w:p>
          <w:p w14:paraId="11C19C15" w14:textId="286F8793" w:rsidR="00CA3CA2" w:rsidRDefault="00B92486" w:rsidP="00B92486">
            <w:pPr>
              <w:pStyle w:val="ListParagraph5"/>
              <w:numPr>
                <w:ilvl w:val="0"/>
                <w:numId w:val="5"/>
              </w:numPr>
              <w:spacing w:before="0" w:beforeAutospacing="0" w:after="60"/>
              <w:rPr>
                <w:noProof/>
              </w:rPr>
            </w:pPr>
            <w:r w:rsidRPr="00B92486">
              <w:rPr>
                <w:noProof/>
              </w:rPr>
              <w:t>Include the user plane connection modification procedure on the control plane for the target LMF to notify the UE about the source LMF routing information for the user plane connection to be moved for the LMF relocation scenario</w:t>
            </w:r>
            <w:r w:rsidR="007A285B">
              <w:rPr>
                <w:noProof/>
              </w:rPr>
              <w:t xml:space="preserve"> </w:t>
            </w:r>
            <w:r w:rsidR="007A285B">
              <w:t xml:space="preserve">when </w:t>
            </w:r>
            <w:r w:rsidR="007A285B" w:rsidRPr="006C7DBD">
              <w:t>there is existing user plane connection exists between the UE and the target LMF</w:t>
            </w:r>
            <w:r w:rsidRPr="00B92486">
              <w:rPr>
                <w:noProof/>
              </w:rPr>
              <w:t>.</w:t>
            </w:r>
            <w:r w:rsidR="00BF5E19">
              <w:rPr>
                <w:noProof/>
              </w:rPr>
              <w:t xml:space="preserve"> </w:t>
            </w:r>
            <w:r>
              <w:t>(</w:t>
            </w:r>
            <w:r w:rsidRPr="00DA6F4B">
              <w:t>24.572 CR#011</w:t>
            </w:r>
            <w:r>
              <w:t>7)</w:t>
            </w:r>
          </w:p>
          <w:p w14:paraId="79D96B92" w14:textId="77777777" w:rsidR="00526B2C" w:rsidRDefault="00526B2C" w:rsidP="00526B2C">
            <w:pPr>
              <w:pStyle w:val="ListParagraph5"/>
              <w:spacing w:before="0" w:beforeAutospacing="0" w:after="60"/>
              <w:ind w:left="360"/>
            </w:pPr>
          </w:p>
          <w:p w14:paraId="708AA7DE" w14:textId="52685894" w:rsidR="00526B2C" w:rsidRDefault="00526B2C" w:rsidP="00526B2C">
            <w:pPr>
              <w:pStyle w:val="ListParagraph5"/>
              <w:spacing w:before="0" w:beforeAutospacing="0" w:after="60"/>
              <w:ind w:left="0"/>
              <w:rPr>
                <w:noProof/>
              </w:rPr>
            </w:pPr>
            <w:r>
              <w:t xml:space="preserve">The </w:t>
            </w:r>
            <w:r w:rsidR="00D548A8">
              <w:t xml:space="preserve">corresponding </w:t>
            </w:r>
            <w:r>
              <w:t>stage 2 alignment is needed.</w:t>
            </w:r>
          </w:p>
        </w:tc>
      </w:tr>
      <w:tr w:rsidR="000474C1" w14:paraId="4CA74D09" w14:textId="77777777" w:rsidTr="0028754C">
        <w:tc>
          <w:tcPr>
            <w:tcW w:w="2694" w:type="dxa"/>
            <w:gridSpan w:val="2"/>
            <w:tcBorders>
              <w:left w:val="single" w:sz="4" w:space="0" w:color="auto"/>
            </w:tcBorders>
          </w:tcPr>
          <w:p w14:paraId="2D0866D6"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365DEF04" w14:textId="77777777" w:rsidR="000474C1" w:rsidRDefault="000474C1" w:rsidP="000474C1">
            <w:pPr>
              <w:pStyle w:val="CRCoverPage"/>
              <w:spacing w:after="0"/>
              <w:rPr>
                <w:noProof/>
                <w:sz w:val="8"/>
                <w:szCs w:val="8"/>
              </w:rPr>
            </w:pPr>
          </w:p>
        </w:tc>
      </w:tr>
      <w:tr w:rsidR="000474C1" w14:paraId="21016551" w14:textId="77777777" w:rsidTr="0028754C">
        <w:tc>
          <w:tcPr>
            <w:tcW w:w="2694" w:type="dxa"/>
            <w:gridSpan w:val="2"/>
            <w:tcBorders>
              <w:left w:val="single" w:sz="4" w:space="0" w:color="auto"/>
            </w:tcBorders>
          </w:tcPr>
          <w:p w14:paraId="49433147" w14:textId="77777777" w:rsidR="000474C1" w:rsidRDefault="000474C1" w:rsidP="000474C1">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731053A" w14:textId="505151EE" w:rsidR="00D548A8" w:rsidRDefault="00D548A8" w:rsidP="00D548A8">
            <w:pPr>
              <w:pStyle w:val="ListParagraph5"/>
              <w:spacing w:before="0" w:beforeAutospacing="0" w:after="60"/>
              <w:ind w:left="360"/>
            </w:pPr>
            <w:r>
              <w:t>Corresponding stage 2 alignment with the following update:</w:t>
            </w:r>
          </w:p>
          <w:p w14:paraId="68718118" w14:textId="264DF0F1" w:rsidR="00D548A8" w:rsidRDefault="007965EE" w:rsidP="00D548A8">
            <w:pPr>
              <w:pStyle w:val="ListParagraph5"/>
              <w:numPr>
                <w:ilvl w:val="0"/>
                <w:numId w:val="5"/>
              </w:numPr>
              <w:spacing w:before="0" w:beforeAutospacing="0" w:after="60"/>
            </w:pPr>
            <w:r>
              <w:rPr>
                <w:rFonts w:hint="eastAsia"/>
              </w:rPr>
              <w:t>C</w:t>
            </w:r>
            <w:r>
              <w:t>larification the correlation ID used in procedures used in the user plane connection between UE and LMF</w:t>
            </w:r>
          </w:p>
          <w:p w14:paraId="31C656EC" w14:textId="55B42EC2" w:rsidR="00261F61" w:rsidRDefault="007965EE" w:rsidP="00BF5E19">
            <w:pPr>
              <w:pStyle w:val="ListParagraph5"/>
              <w:numPr>
                <w:ilvl w:val="0"/>
                <w:numId w:val="5"/>
              </w:numPr>
              <w:spacing w:before="0" w:beforeAutospacing="0" w:after="60"/>
              <w:rPr>
                <w:noProof/>
              </w:rPr>
            </w:pPr>
            <w:r w:rsidRPr="00AA4D7F">
              <w:lastRenderedPageBreak/>
              <w:t xml:space="preserve"> </w:t>
            </w:r>
            <w:r>
              <w:t xml:space="preserve">Align the description for the </w:t>
            </w:r>
            <w:r w:rsidRPr="00AA4D7F">
              <w:t>ID for LCS-UP connection association</w:t>
            </w:r>
            <w:r w:rsidR="0009475C">
              <w:t xml:space="preserve"> </w:t>
            </w:r>
            <w:r w:rsidR="0018366C">
              <w:t xml:space="preserve">during LMF relocation </w:t>
            </w:r>
            <w:r w:rsidR="00BF5E19">
              <w:t>to cover both when t</w:t>
            </w:r>
            <w:r w:rsidR="00BF5E19" w:rsidRPr="006C7DBD">
              <w:t>here is existing user plane connection exists between the UE and the target LMF</w:t>
            </w:r>
            <w:r w:rsidR="00A52BE4">
              <w:t>, and when t</w:t>
            </w:r>
            <w:r w:rsidR="00A52BE4" w:rsidRPr="006C7DBD">
              <w:t xml:space="preserve">here is </w:t>
            </w:r>
            <w:r w:rsidR="00A52BE4">
              <w:t xml:space="preserve">no </w:t>
            </w:r>
            <w:r w:rsidR="00A52BE4" w:rsidRPr="006C7DBD">
              <w:t>existing user plane connection exists between the UE and the target LMF</w:t>
            </w:r>
            <w:r w:rsidR="00BF5E19" w:rsidRPr="00B92486">
              <w:rPr>
                <w:noProof/>
              </w:rPr>
              <w:t>.</w:t>
            </w:r>
          </w:p>
        </w:tc>
      </w:tr>
      <w:tr w:rsidR="000474C1" w14:paraId="1F886379" w14:textId="77777777" w:rsidTr="0028754C">
        <w:tc>
          <w:tcPr>
            <w:tcW w:w="2694" w:type="dxa"/>
            <w:gridSpan w:val="2"/>
            <w:tcBorders>
              <w:left w:val="single" w:sz="4" w:space="0" w:color="auto"/>
            </w:tcBorders>
          </w:tcPr>
          <w:p w14:paraId="4D989623" w14:textId="77777777" w:rsidR="000474C1" w:rsidRDefault="000474C1" w:rsidP="000474C1">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C4A204" w14:textId="77777777" w:rsidR="000474C1" w:rsidRDefault="000474C1" w:rsidP="000474C1">
            <w:pPr>
              <w:pStyle w:val="CRCoverPage"/>
              <w:spacing w:after="0"/>
              <w:rPr>
                <w:noProof/>
                <w:sz w:val="8"/>
                <w:szCs w:val="8"/>
              </w:rPr>
            </w:pPr>
          </w:p>
        </w:tc>
      </w:tr>
      <w:tr w:rsidR="000474C1" w14:paraId="678D7BF9" w14:textId="77777777" w:rsidTr="0028754C">
        <w:tc>
          <w:tcPr>
            <w:tcW w:w="2694" w:type="dxa"/>
            <w:gridSpan w:val="2"/>
            <w:tcBorders>
              <w:left w:val="single" w:sz="4" w:space="0" w:color="auto"/>
              <w:bottom w:val="single" w:sz="4" w:space="0" w:color="auto"/>
            </w:tcBorders>
          </w:tcPr>
          <w:p w14:paraId="4E5CE1B6" w14:textId="77777777" w:rsidR="000474C1" w:rsidRDefault="000474C1" w:rsidP="000474C1">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4BEB44" w14:textId="52F0A06F" w:rsidR="000474C1" w:rsidRDefault="00DD6E1B" w:rsidP="000474C1">
            <w:pPr>
              <w:pStyle w:val="CRCoverPage"/>
              <w:spacing w:after="0"/>
              <w:ind w:left="100"/>
              <w:rPr>
                <w:noProof/>
                <w:lang w:eastAsia="zh-CN"/>
              </w:rPr>
            </w:pPr>
            <w:r>
              <w:rPr>
                <w:noProof/>
              </w:rPr>
              <w:t xml:space="preserve">Not aligned and </w:t>
            </w:r>
            <w:r>
              <w:t xml:space="preserve">the description for the </w:t>
            </w:r>
            <w:r w:rsidRPr="00AA4D7F">
              <w:t>ID for LCS-UP connection association</w:t>
            </w:r>
            <w:r>
              <w:t xml:space="preserve"> during LMF relocation is not clear</w:t>
            </w:r>
          </w:p>
        </w:tc>
      </w:tr>
      <w:tr w:rsidR="000474C1" w14:paraId="034AF533" w14:textId="77777777" w:rsidTr="00547111">
        <w:tc>
          <w:tcPr>
            <w:tcW w:w="2694" w:type="dxa"/>
            <w:gridSpan w:val="2"/>
          </w:tcPr>
          <w:p w14:paraId="39D9EB5B" w14:textId="77777777" w:rsidR="000474C1" w:rsidRDefault="000474C1" w:rsidP="000474C1">
            <w:pPr>
              <w:pStyle w:val="CRCoverPage"/>
              <w:spacing w:after="0"/>
              <w:rPr>
                <w:b/>
                <w:i/>
                <w:noProof/>
                <w:sz w:val="8"/>
                <w:szCs w:val="8"/>
              </w:rPr>
            </w:pPr>
          </w:p>
        </w:tc>
        <w:tc>
          <w:tcPr>
            <w:tcW w:w="6946" w:type="dxa"/>
            <w:gridSpan w:val="9"/>
          </w:tcPr>
          <w:p w14:paraId="7826CB1C" w14:textId="77777777" w:rsidR="000474C1" w:rsidRDefault="000474C1" w:rsidP="000474C1">
            <w:pPr>
              <w:pStyle w:val="CRCoverPage"/>
              <w:spacing w:after="0"/>
              <w:rPr>
                <w:noProof/>
                <w:sz w:val="8"/>
                <w:szCs w:val="8"/>
              </w:rPr>
            </w:pPr>
          </w:p>
        </w:tc>
      </w:tr>
      <w:tr w:rsidR="000474C1" w14:paraId="6A17D7AC" w14:textId="77777777" w:rsidTr="00547111">
        <w:tc>
          <w:tcPr>
            <w:tcW w:w="2694" w:type="dxa"/>
            <w:gridSpan w:val="2"/>
            <w:tcBorders>
              <w:top w:val="single" w:sz="4" w:space="0" w:color="auto"/>
              <w:left w:val="single" w:sz="4" w:space="0" w:color="auto"/>
            </w:tcBorders>
          </w:tcPr>
          <w:p w14:paraId="6DAD5B19" w14:textId="77777777" w:rsidR="000474C1" w:rsidRDefault="000474C1" w:rsidP="000474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289878" w:rsidR="000474C1" w:rsidRDefault="00DA7A6B" w:rsidP="000474C1">
            <w:pPr>
              <w:pStyle w:val="CRCoverPage"/>
              <w:spacing w:after="0"/>
              <w:ind w:left="100"/>
              <w:rPr>
                <w:noProof/>
                <w:lang w:eastAsia="zh-CN"/>
              </w:rPr>
            </w:pPr>
            <w:r>
              <w:rPr>
                <w:noProof/>
                <w:lang w:eastAsia="zh-CN"/>
              </w:rPr>
              <w:t>6.</w:t>
            </w:r>
            <w:r w:rsidR="008256D1">
              <w:rPr>
                <w:noProof/>
                <w:lang w:eastAsia="zh-CN"/>
              </w:rPr>
              <w:t>1</w:t>
            </w:r>
            <w:r w:rsidR="00FC6BA3">
              <w:rPr>
                <w:noProof/>
                <w:lang w:eastAsia="zh-CN"/>
              </w:rPr>
              <w:t>8</w:t>
            </w:r>
            <w:r w:rsidR="008256D1">
              <w:rPr>
                <w:noProof/>
                <w:lang w:eastAsia="zh-CN"/>
              </w:rPr>
              <w:t xml:space="preserve">1.1, </w:t>
            </w:r>
            <w:r w:rsidR="00FC6BA3">
              <w:rPr>
                <w:noProof/>
                <w:lang w:eastAsia="zh-CN"/>
              </w:rPr>
              <w:t>6.181.2,</w:t>
            </w:r>
            <w:r w:rsidR="008256D1">
              <w:rPr>
                <w:noProof/>
                <w:lang w:eastAsia="zh-CN"/>
              </w:rPr>
              <w:t xml:space="preserve"> </w:t>
            </w:r>
            <w:r w:rsidR="00FC6BA3">
              <w:rPr>
                <w:noProof/>
                <w:lang w:eastAsia="zh-CN"/>
              </w:rPr>
              <w:t>6.181.3, 6.18.x(new)</w:t>
            </w:r>
            <w:r w:rsidR="00021B20">
              <w:rPr>
                <w:noProof/>
                <w:lang w:eastAsia="zh-CN"/>
              </w:rPr>
              <w:t>, 8.3.2.5</w:t>
            </w:r>
          </w:p>
        </w:tc>
      </w:tr>
      <w:tr w:rsidR="000474C1" w14:paraId="56E1E6C3" w14:textId="77777777" w:rsidTr="00547111">
        <w:tc>
          <w:tcPr>
            <w:tcW w:w="2694" w:type="dxa"/>
            <w:gridSpan w:val="2"/>
            <w:tcBorders>
              <w:left w:val="single" w:sz="4" w:space="0" w:color="auto"/>
            </w:tcBorders>
          </w:tcPr>
          <w:p w14:paraId="2FB9DE77" w14:textId="77777777" w:rsidR="000474C1" w:rsidRDefault="000474C1" w:rsidP="000474C1">
            <w:pPr>
              <w:pStyle w:val="CRCoverPage"/>
              <w:spacing w:after="0"/>
              <w:rPr>
                <w:b/>
                <w:i/>
                <w:noProof/>
                <w:sz w:val="8"/>
                <w:szCs w:val="8"/>
              </w:rPr>
            </w:pPr>
          </w:p>
        </w:tc>
        <w:tc>
          <w:tcPr>
            <w:tcW w:w="6946" w:type="dxa"/>
            <w:gridSpan w:val="9"/>
            <w:tcBorders>
              <w:right w:val="single" w:sz="4" w:space="0" w:color="auto"/>
            </w:tcBorders>
          </w:tcPr>
          <w:p w14:paraId="0898542D" w14:textId="77777777" w:rsidR="000474C1" w:rsidRDefault="000474C1" w:rsidP="000474C1">
            <w:pPr>
              <w:pStyle w:val="CRCoverPage"/>
              <w:spacing w:after="0"/>
              <w:rPr>
                <w:noProof/>
                <w:sz w:val="8"/>
                <w:szCs w:val="8"/>
              </w:rPr>
            </w:pPr>
          </w:p>
        </w:tc>
      </w:tr>
      <w:tr w:rsidR="000474C1" w14:paraId="76F95A8B" w14:textId="77777777" w:rsidTr="00547111">
        <w:tc>
          <w:tcPr>
            <w:tcW w:w="2694" w:type="dxa"/>
            <w:gridSpan w:val="2"/>
            <w:tcBorders>
              <w:left w:val="single" w:sz="4" w:space="0" w:color="auto"/>
            </w:tcBorders>
          </w:tcPr>
          <w:p w14:paraId="335EAB52" w14:textId="77777777" w:rsidR="000474C1" w:rsidRDefault="000474C1" w:rsidP="000474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74C1" w:rsidRDefault="000474C1" w:rsidP="000474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74C1" w:rsidRDefault="000474C1" w:rsidP="000474C1">
            <w:pPr>
              <w:pStyle w:val="CRCoverPage"/>
              <w:spacing w:after="0"/>
              <w:jc w:val="center"/>
              <w:rPr>
                <w:b/>
                <w:caps/>
                <w:noProof/>
              </w:rPr>
            </w:pPr>
            <w:r>
              <w:rPr>
                <w:b/>
                <w:caps/>
                <w:noProof/>
              </w:rPr>
              <w:t>N</w:t>
            </w:r>
          </w:p>
        </w:tc>
        <w:tc>
          <w:tcPr>
            <w:tcW w:w="2977" w:type="dxa"/>
            <w:gridSpan w:val="4"/>
          </w:tcPr>
          <w:p w14:paraId="304CCBCB" w14:textId="77777777" w:rsidR="000474C1" w:rsidRDefault="000474C1" w:rsidP="000474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74C1" w:rsidRDefault="000474C1" w:rsidP="000474C1">
            <w:pPr>
              <w:pStyle w:val="CRCoverPage"/>
              <w:spacing w:after="0"/>
              <w:ind w:left="99"/>
              <w:rPr>
                <w:noProof/>
              </w:rPr>
            </w:pPr>
          </w:p>
        </w:tc>
      </w:tr>
      <w:tr w:rsidR="000474C1" w14:paraId="34ACE2EB" w14:textId="77777777" w:rsidTr="00547111">
        <w:tc>
          <w:tcPr>
            <w:tcW w:w="2694" w:type="dxa"/>
            <w:gridSpan w:val="2"/>
            <w:tcBorders>
              <w:left w:val="single" w:sz="4" w:space="0" w:color="auto"/>
            </w:tcBorders>
          </w:tcPr>
          <w:p w14:paraId="571382F3" w14:textId="77777777" w:rsidR="000474C1" w:rsidRDefault="000474C1" w:rsidP="000474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3F59BB5" w:rsidR="000474C1" w:rsidRDefault="00BF4F99" w:rsidP="000474C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836CE6" w:rsidR="000474C1" w:rsidRDefault="000474C1" w:rsidP="000474C1">
            <w:pPr>
              <w:pStyle w:val="CRCoverPage"/>
              <w:spacing w:after="0"/>
              <w:jc w:val="center"/>
              <w:rPr>
                <w:b/>
                <w:caps/>
                <w:noProof/>
              </w:rPr>
            </w:pPr>
          </w:p>
        </w:tc>
        <w:tc>
          <w:tcPr>
            <w:tcW w:w="2977" w:type="dxa"/>
            <w:gridSpan w:val="4"/>
          </w:tcPr>
          <w:p w14:paraId="7DB274D8" w14:textId="77777777" w:rsidR="000474C1" w:rsidRDefault="000474C1" w:rsidP="000474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8DECC2" w14:textId="77777777" w:rsidR="000474C1" w:rsidRDefault="00BF4F99" w:rsidP="000474C1">
            <w:pPr>
              <w:pStyle w:val="CRCoverPage"/>
              <w:spacing w:after="0"/>
              <w:ind w:left="99"/>
            </w:pPr>
            <w:r>
              <w:t>TS</w:t>
            </w:r>
            <w:r w:rsidRPr="00DA6F4B">
              <w:t>24.572 CR#0115</w:t>
            </w:r>
          </w:p>
          <w:p w14:paraId="34EB4EAA" w14:textId="4B06B450" w:rsidR="00BF4F99" w:rsidRDefault="00BF4F99" w:rsidP="000474C1">
            <w:pPr>
              <w:pStyle w:val="CRCoverPage"/>
              <w:spacing w:after="0"/>
              <w:ind w:left="99"/>
            </w:pPr>
            <w:r>
              <w:t>TS</w:t>
            </w:r>
            <w:r w:rsidRPr="00DA6F4B">
              <w:t>24.572 CR#011</w:t>
            </w:r>
            <w:r>
              <w:t>6</w:t>
            </w:r>
          </w:p>
          <w:p w14:paraId="42398B96" w14:textId="4D763B2E" w:rsidR="00BF4F99" w:rsidRDefault="00BF4F99" w:rsidP="000474C1">
            <w:pPr>
              <w:pStyle w:val="CRCoverPage"/>
              <w:spacing w:after="0"/>
              <w:ind w:left="99"/>
              <w:rPr>
                <w:noProof/>
              </w:rPr>
            </w:pPr>
            <w:r>
              <w:t>TS</w:t>
            </w:r>
            <w:r w:rsidRPr="00DA6F4B">
              <w:t>24.572 CR#011</w:t>
            </w:r>
            <w:r>
              <w:t>7</w:t>
            </w:r>
          </w:p>
        </w:tc>
      </w:tr>
      <w:tr w:rsidR="000474C1" w14:paraId="446DDBAC" w14:textId="77777777" w:rsidTr="00547111">
        <w:tc>
          <w:tcPr>
            <w:tcW w:w="2694" w:type="dxa"/>
            <w:gridSpan w:val="2"/>
            <w:tcBorders>
              <w:left w:val="single" w:sz="4" w:space="0" w:color="auto"/>
            </w:tcBorders>
          </w:tcPr>
          <w:p w14:paraId="678A1AA6" w14:textId="77777777" w:rsidR="000474C1" w:rsidRDefault="000474C1" w:rsidP="000474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8CB2C" w:rsidR="000474C1" w:rsidRDefault="00952FE0" w:rsidP="000474C1">
            <w:pPr>
              <w:pStyle w:val="CRCoverPage"/>
              <w:spacing w:after="0"/>
              <w:jc w:val="center"/>
              <w:rPr>
                <w:b/>
                <w:caps/>
                <w:noProof/>
              </w:rPr>
            </w:pPr>
            <w:r>
              <w:rPr>
                <w:b/>
                <w:caps/>
                <w:noProof/>
              </w:rPr>
              <w:t>x</w:t>
            </w:r>
          </w:p>
        </w:tc>
        <w:tc>
          <w:tcPr>
            <w:tcW w:w="2977" w:type="dxa"/>
            <w:gridSpan w:val="4"/>
          </w:tcPr>
          <w:p w14:paraId="1A4306D9" w14:textId="77777777" w:rsidR="000474C1" w:rsidRDefault="000474C1" w:rsidP="000474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474C1" w:rsidRDefault="000474C1" w:rsidP="000474C1">
            <w:pPr>
              <w:pStyle w:val="CRCoverPage"/>
              <w:spacing w:after="0"/>
              <w:ind w:left="99"/>
              <w:rPr>
                <w:noProof/>
              </w:rPr>
            </w:pPr>
            <w:r>
              <w:rPr>
                <w:noProof/>
              </w:rPr>
              <w:t xml:space="preserve">TS/TR ... CR ... </w:t>
            </w:r>
          </w:p>
        </w:tc>
      </w:tr>
      <w:tr w:rsidR="000474C1" w14:paraId="55C714D2" w14:textId="77777777" w:rsidTr="00547111">
        <w:tc>
          <w:tcPr>
            <w:tcW w:w="2694" w:type="dxa"/>
            <w:gridSpan w:val="2"/>
            <w:tcBorders>
              <w:left w:val="single" w:sz="4" w:space="0" w:color="auto"/>
            </w:tcBorders>
          </w:tcPr>
          <w:p w14:paraId="45913E62" w14:textId="77777777" w:rsidR="000474C1" w:rsidRDefault="000474C1" w:rsidP="000474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74C1" w:rsidRDefault="000474C1" w:rsidP="000474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720A4" w:rsidR="000474C1" w:rsidRDefault="00952FE0" w:rsidP="000474C1">
            <w:pPr>
              <w:pStyle w:val="CRCoverPage"/>
              <w:spacing w:after="0"/>
              <w:jc w:val="center"/>
              <w:rPr>
                <w:b/>
                <w:caps/>
                <w:noProof/>
              </w:rPr>
            </w:pPr>
            <w:r>
              <w:rPr>
                <w:b/>
                <w:caps/>
                <w:noProof/>
              </w:rPr>
              <w:t>x</w:t>
            </w:r>
          </w:p>
        </w:tc>
        <w:tc>
          <w:tcPr>
            <w:tcW w:w="2977" w:type="dxa"/>
            <w:gridSpan w:val="4"/>
          </w:tcPr>
          <w:p w14:paraId="1B4FF921" w14:textId="77777777" w:rsidR="000474C1" w:rsidRDefault="000474C1" w:rsidP="000474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474C1" w:rsidRDefault="000474C1" w:rsidP="000474C1">
            <w:pPr>
              <w:pStyle w:val="CRCoverPage"/>
              <w:spacing w:after="0"/>
              <w:ind w:left="99"/>
              <w:rPr>
                <w:noProof/>
              </w:rPr>
            </w:pPr>
            <w:r>
              <w:rPr>
                <w:noProof/>
              </w:rPr>
              <w:t xml:space="preserve">TS/TR ... CR ... </w:t>
            </w:r>
          </w:p>
        </w:tc>
      </w:tr>
      <w:tr w:rsidR="000474C1" w14:paraId="60DF82CC" w14:textId="77777777" w:rsidTr="008863B9">
        <w:tc>
          <w:tcPr>
            <w:tcW w:w="2694" w:type="dxa"/>
            <w:gridSpan w:val="2"/>
            <w:tcBorders>
              <w:left w:val="single" w:sz="4" w:space="0" w:color="auto"/>
            </w:tcBorders>
          </w:tcPr>
          <w:p w14:paraId="517696CD" w14:textId="77777777" w:rsidR="000474C1" w:rsidRDefault="000474C1" w:rsidP="000474C1">
            <w:pPr>
              <w:pStyle w:val="CRCoverPage"/>
              <w:spacing w:after="0"/>
              <w:rPr>
                <w:b/>
                <w:i/>
                <w:noProof/>
              </w:rPr>
            </w:pPr>
          </w:p>
        </w:tc>
        <w:tc>
          <w:tcPr>
            <w:tcW w:w="6946" w:type="dxa"/>
            <w:gridSpan w:val="9"/>
            <w:tcBorders>
              <w:right w:val="single" w:sz="4" w:space="0" w:color="auto"/>
            </w:tcBorders>
          </w:tcPr>
          <w:p w14:paraId="4D84207F" w14:textId="77777777" w:rsidR="000474C1" w:rsidRDefault="000474C1" w:rsidP="000474C1">
            <w:pPr>
              <w:pStyle w:val="CRCoverPage"/>
              <w:spacing w:after="0"/>
              <w:rPr>
                <w:noProof/>
              </w:rPr>
            </w:pPr>
          </w:p>
        </w:tc>
      </w:tr>
      <w:tr w:rsidR="000474C1" w14:paraId="556B87B6" w14:textId="77777777" w:rsidTr="008863B9">
        <w:tc>
          <w:tcPr>
            <w:tcW w:w="2694" w:type="dxa"/>
            <w:gridSpan w:val="2"/>
            <w:tcBorders>
              <w:left w:val="single" w:sz="4" w:space="0" w:color="auto"/>
              <w:bottom w:val="single" w:sz="4" w:space="0" w:color="auto"/>
            </w:tcBorders>
          </w:tcPr>
          <w:p w14:paraId="79A9C411" w14:textId="77777777" w:rsidR="000474C1" w:rsidRDefault="000474C1" w:rsidP="000474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74C1" w:rsidRDefault="000474C1" w:rsidP="000474C1">
            <w:pPr>
              <w:pStyle w:val="CRCoverPage"/>
              <w:spacing w:after="0"/>
              <w:ind w:left="100"/>
              <w:rPr>
                <w:noProof/>
              </w:rPr>
            </w:pPr>
          </w:p>
        </w:tc>
      </w:tr>
      <w:tr w:rsidR="000474C1" w:rsidRPr="008863B9" w14:paraId="45BFE792" w14:textId="77777777" w:rsidTr="008863B9">
        <w:tc>
          <w:tcPr>
            <w:tcW w:w="2694" w:type="dxa"/>
            <w:gridSpan w:val="2"/>
            <w:tcBorders>
              <w:top w:val="single" w:sz="4" w:space="0" w:color="auto"/>
              <w:bottom w:val="single" w:sz="4" w:space="0" w:color="auto"/>
            </w:tcBorders>
          </w:tcPr>
          <w:p w14:paraId="194242DD" w14:textId="77777777" w:rsidR="000474C1" w:rsidRPr="008863B9" w:rsidRDefault="000474C1" w:rsidP="000474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74C1" w:rsidRPr="008863B9" w:rsidRDefault="000474C1" w:rsidP="000474C1">
            <w:pPr>
              <w:pStyle w:val="CRCoverPage"/>
              <w:spacing w:after="0"/>
              <w:ind w:left="100"/>
              <w:rPr>
                <w:noProof/>
                <w:sz w:val="8"/>
                <w:szCs w:val="8"/>
              </w:rPr>
            </w:pPr>
          </w:p>
        </w:tc>
      </w:tr>
      <w:tr w:rsidR="000474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74C1" w:rsidRDefault="000474C1" w:rsidP="000474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74C1" w:rsidRDefault="000474C1" w:rsidP="000474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FFF8FD" w14:textId="77777777" w:rsidR="0018742A" w:rsidRDefault="0018742A">
      <w:pPr>
        <w:spacing w:after="0"/>
        <w:rPr>
          <w:rFonts w:ascii="Arial" w:eastAsiaTheme="majorEastAsia" w:hAnsi="Arial" w:cs="Arial"/>
          <w:b/>
          <w:bCs/>
          <w:color w:val="0000FF"/>
          <w:sz w:val="28"/>
          <w:szCs w:val="28"/>
          <w:lang w:val="en-US"/>
        </w:rPr>
      </w:pPr>
      <w:bookmarkStart w:id="1" w:name="_Toc51834490"/>
      <w:bookmarkStart w:id="2" w:name="_Toc45192777"/>
      <w:bookmarkStart w:id="3" w:name="_Toc20203939"/>
      <w:bookmarkStart w:id="4" w:name="_Toc27894624"/>
      <w:bookmarkStart w:id="5" w:name="_Toc36191691"/>
      <w:bookmarkStart w:id="6" w:name="_Toc47592409"/>
      <w:bookmarkStart w:id="7" w:name="_Toc83303923"/>
      <w:r>
        <w:br w:type="page"/>
      </w:r>
    </w:p>
    <w:p w14:paraId="23467DDC" w14:textId="4211E80C" w:rsidR="00FD14A0" w:rsidRPr="00ED7BBD" w:rsidRDefault="00FD14A0" w:rsidP="00FD14A0">
      <w:pPr>
        <w:pStyle w:val="12"/>
      </w:pPr>
      <w:r w:rsidRPr="00ED7BBD">
        <w:lastRenderedPageBreak/>
        <w:t xml:space="preserve">* * * Start of Change * * * </w:t>
      </w:r>
      <w:bookmarkEnd w:id="1"/>
      <w:bookmarkEnd w:id="2"/>
      <w:bookmarkEnd w:id="3"/>
      <w:bookmarkEnd w:id="4"/>
      <w:bookmarkEnd w:id="5"/>
      <w:bookmarkEnd w:id="6"/>
      <w:bookmarkEnd w:id="7"/>
    </w:p>
    <w:p w14:paraId="72DD16E5" w14:textId="77777777" w:rsidR="007901AF" w:rsidRPr="00965351" w:rsidRDefault="007901AF" w:rsidP="007901AF">
      <w:pPr>
        <w:pStyle w:val="3"/>
        <w:rPr>
          <w:lang w:eastAsia="zh-CN"/>
        </w:rPr>
      </w:pPr>
      <w:bookmarkStart w:id="8" w:name="_Toc209588269"/>
      <w:bookmarkStart w:id="9" w:name="_Toc193701587"/>
      <w:r w:rsidRPr="00965351">
        <w:rPr>
          <w:lang w:eastAsia="zh-CN"/>
        </w:rPr>
        <w:t>6.18.1</w:t>
      </w:r>
      <w:r w:rsidRPr="00965351">
        <w:rPr>
          <w:lang w:eastAsia="zh-CN"/>
        </w:rPr>
        <w:tab/>
        <w:t>LMF initiated User Plane Connection</w:t>
      </w:r>
      <w:bookmarkEnd w:id="8"/>
    </w:p>
    <w:p w14:paraId="26C44F2C" w14:textId="77777777" w:rsidR="007901AF" w:rsidRPr="00965351" w:rsidRDefault="007901AF" w:rsidP="007901AF">
      <w:pPr>
        <w:rPr>
          <w:lang w:eastAsia="zh-CN"/>
        </w:rPr>
      </w:pPr>
      <w:r w:rsidRPr="00965351">
        <w:rPr>
          <w:lang w:eastAsia="zh-CN"/>
        </w:rPr>
        <w:t>LMF may trigger the user plane connection establishment after receiving a location request from AMF if target UE does not have user plane connection with</w:t>
      </w:r>
      <w:r>
        <w:rPr>
          <w:lang w:eastAsia="zh-CN"/>
        </w:rPr>
        <w:t xml:space="preserve"> this</w:t>
      </w:r>
      <w:r w:rsidRPr="00965351">
        <w:rPr>
          <w:lang w:eastAsia="zh-CN"/>
        </w:rPr>
        <w:t xml:space="preserve"> LMF. AMF may subscribe from LMF the status of LCS user plane connection for the target UE, using a </w:t>
      </w:r>
      <w:proofErr w:type="spellStart"/>
      <w:r w:rsidRPr="00965351">
        <w:rPr>
          <w:lang w:eastAsia="zh-CN"/>
        </w:rPr>
        <w:t>Nlmf_Location_UP</w:t>
      </w:r>
      <w:proofErr w:type="spellEnd"/>
      <w:r w:rsidRPr="00965351">
        <w:rPr>
          <w:lang w:eastAsia="zh-CN"/>
        </w:rPr>
        <w:t xml:space="preserve"> Subscribe message if the UE supports user plane positioning. Figure 6.18.1-1 shows a procedure triggered by LMF to support positioning over the user plane connection between UE and LMF.</w:t>
      </w:r>
    </w:p>
    <w:p w14:paraId="541E07C0" w14:textId="77777777" w:rsidR="007901AF" w:rsidRPr="00965351" w:rsidRDefault="007901AF" w:rsidP="007901AF">
      <w:pPr>
        <w:pStyle w:val="TH"/>
        <w:rPr>
          <w:lang w:eastAsia="zh-CN"/>
        </w:rPr>
      </w:pPr>
      <w:r w:rsidRPr="00965351">
        <w:rPr>
          <w:rFonts w:hint="eastAsia"/>
        </w:rPr>
        <w:object w:dxaOrig="11245" w:dyaOrig="7117" w14:anchorId="6EF202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4pt;height:257.1pt" o:ole="">
            <v:imagedata r:id="rId17" o:title=""/>
          </v:shape>
          <o:OLEObject Type="Embed" ProgID="Visio.Drawing.15" ShapeID="_x0000_i1025" DrawAspect="Content" ObjectID="_1824054024" r:id="rId18"/>
        </w:object>
      </w:r>
    </w:p>
    <w:p w14:paraId="1F1C3681" w14:textId="77777777" w:rsidR="007901AF" w:rsidRPr="00965351" w:rsidRDefault="007901AF" w:rsidP="007901AF">
      <w:pPr>
        <w:pStyle w:val="TF"/>
        <w:rPr>
          <w:lang w:eastAsia="zh-CN"/>
        </w:rPr>
      </w:pPr>
      <w:bookmarkStart w:id="10" w:name="_CRFigure6_18_11"/>
      <w:r w:rsidRPr="00965351">
        <w:rPr>
          <w:lang w:eastAsia="zh-CN"/>
        </w:rPr>
        <w:t xml:space="preserve">Figure </w:t>
      </w:r>
      <w:bookmarkEnd w:id="10"/>
      <w:r w:rsidRPr="00965351">
        <w:rPr>
          <w:lang w:eastAsia="zh-CN"/>
        </w:rPr>
        <w:t>6.18.1-1: Positioning via a User Plane Connection between UE and LMF initiated by LMF</w:t>
      </w:r>
    </w:p>
    <w:p w14:paraId="1863BFF8" w14:textId="77777777" w:rsidR="007901AF" w:rsidRPr="00965351" w:rsidRDefault="007901AF" w:rsidP="007901AF">
      <w:pPr>
        <w:pStyle w:val="NO"/>
        <w:rPr>
          <w:lang w:eastAsia="zh-CN"/>
        </w:rPr>
      </w:pPr>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p>
    <w:p w14:paraId="45C83D0C" w14:textId="77777777" w:rsidR="007901AF" w:rsidRPr="00965351" w:rsidRDefault="007901AF" w:rsidP="007901AF">
      <w:pPr>
        <w:pStyle w:val="B1"/>
        <w:rPr>
          <w:lang w:eastAsia="zh-CN"/>
        </w:rPr>
      </w:pPr>
      <w:r w:rsidRPr="00965351">
        <w:rPr>
          <w:lang w:eastAsia="zh-CN"/>
        </w:rPr>
        <w:t>1.</w:t>
      </w:r>
      <w:r w:rsidRPr="00965351">
        <w:rPr>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2DDAD8CA" w14:textId="77777777" w:rsidR="007901AF" w:rsidRPr="00965351" w:rsidRDefault="007901AF" w:rsidP="007901AF">
      <w:pPr>
        <w:pStyle w:val="B1"/>
        <w:rPr>
          <w:lang w:eastAsia="zh-CN"/>
        </w:rPr>
      </w:pPr>
      <w:r w:rsidRPr="00965351">
        <w:rPr>
          <w:lang w:eastAsia="zh-CN"/>
        </w:rPr>
        <w:tab/>
        <w:t xml:space="preserve">LMF may invoke </w:t>
      </w:r>
      <w:proofErr w:type="spellStart"/>
      <w:r w:rsidRPr="00965351">
        <w:rPr>
          <w:lang w:eastAsia="zh-CN"/>
        </w:rPr>
        <w:t>Nnrf_NFDiscovery</w:t>
      </w:r>
      <w:proofErr w:type="spellEnd"/>
      <w:r w:rsidRPr="00965351">
        <w:rPr>
          <w:lang w:eastAsia="zh-CN"/>
        </w:rPr>
        <w:t xml:space="preserve"> service operation to retrieve control plane congestion status (e.g. AMF load information). LMF may also invoke </w:t>
      </w:r>
      <w:proofErr w:type="spellStart"/>
      <w:r w:rsidRPr="00965351">
        <w:rPr>
          <w:lang w:eastAsia="zh-CN"/>
        </w:rPr>
        <w:t>Nnrf_NFManagement_NFStatusSubscribe</w:t>
      </w:r>
      <w:proofErr w:type="spellEnd"/>
      <w:r w:rsidRPr="00965351">
        <w:rPr>
          <w:lang w:eastAsia="zh-CN"/>
        </w:rPr>
        <w:t xml:space="preserve"> service to subscribe specific AMF load information. Based on AMF load information, LMF may determine to use user plane positioning, if there is available user plane connection between UE and LMF.</w:t>
      </w:r>
    </w:p>
    <w:p w14:paraId="3FBB98A5" w14:textId="77777777" w:rsidR="007901AF" w:rsidRPr="00965351" w:rsidRDefault="007901AF" w:rsidP="007901AF">
      <w:pPr>
        <w:pStyle w:val="B1"/>
        <w:rPr>
          <w:lang w:eastAsia="zh-CN"/>
        </w:rPr>
      </w:pPr>
      <w:r w:rsidRPr="00965351">
        <w:rPr>
          <w:lang w:eastAsia="zh-CN"/>
        </w:rPr>
        <w:tab/>
        <w:t>Steps 2-8 are skipped if there is already a user plane connection context of the target UE in LMF and LMF determines to utilize the user plane connection for positioning.</w:t>
      </w:r>
    </w:p>
    <w:p w14:paraId="1ADBD4ED" w14:textId="77777777" w:rsidR="007901AF" w:rsidRPr="00965351" w:rsidRDefault="007901AF" w:rsidP="007901AF">
      <w:pPr>
        <w:pStyle w:val="NO"/>
        <w:rPr>
          <w:lang w:eastAsia="zh-CN"/>
        </w:rPr>
      </w:pPr>
      <w:r w:rsidRPr="00965351">
        <w:rPr>
          <w:lang w:eastAsia="zh-CN"/>
        </w:rPr>
        <w:t>NOTE 2:</w:t>
      </w:r>
      <w:r w:rsidRPr="00965351">
        <w:rPr>
          <w:lang w:eastAsia="zh-CN"/>
        </w:rPr>
        <w:tab/>
        <w:t>LMF can select user plane positioning for specific positioning methods (e.g. motion sensor-based method) and it is based on implementation and local configuration to determine which positioning method requires user plane transport.</w:t>
      </w:r>
    </w:p>
    <w:p w14:paraId="7E84398C" w14:textId="77777777" w:rsidR="007901AF" w:rsidRPr="00965351" w:rsidRDefault="007901AF" w:rsidP="007901AF">
      <w:pPr>
        <w:pStyle w:val="NO"/>
        <w:rPr>
          <w:lang w:eastAsia="zh-CN"/>
        </w:rPr>
      </w:pPr>
      <w:r w:rsidRPr="00965351">
        <w:rPr>
          <w:lang w:eastAsia="zh-CN"/>
        </w:rPr>
        <w:t>NOTE 3:</w:t>
      </w:r>
      <w:r w:rsidRPr="00965351">
        <w:rPr>
          <w:lang w:eastAsia="zh-CN"/>
        </w:rPr>
        <w:tab/>
        <w:t>The procedure can also be triggered when LMF receives a location request from AMF via control plane signalling as defined in clause 6.1 and clause 6.3.</w:t>
      </w:r>
    </w:p>
    <w:p w14:paraId="31A0AB91" w14:textId="77777777" w:rsidR="007901AF" w:rsidRPr="00965351" w:rsidRDefault="007901AF" w:rsidP="007901AF">
      <w:pPr>
        <w:pStyle w:val="B1"/>
        <w:rPr>
          <w:lang w:eastAsia="zh-CN"/>
        </w:rPr>
      </w:pPr>
      <w:r w:rsidRPr="00965351">
        <w:rPr>
          <w:lang w:eastAsia="zh-CN"/>
        </w:rPr>
        <w:t>2.</w:t>
      </w:r>
      <w:r w:rsidRPr="00965351">
        <w:rPr>
          <w:lang w:eastAsia="zh-CN"/>
        </w:rPr>
        <w:tab/>
        <w:t>[Conditional] If LMF decides to utilize user plane for positioning and there is no established secure user plane connection between the UE and</w:t>
      </w:r>
      <w:r>
        <w:rPr>
          <w:lang w:eastAsia="zh-CN"/>
        </w:rPr>
        <w:t xml:space="preserve"> the</w:t>
      </w:r>
      <w:r w:rsidRPr="00965351">
        <w:rPr>
          <w:lang w:eastAsia="zh-CN"/>
        </w:rPr>
        <w:t xml:space="preserve"> LMF, LMF invokes Namf_communication_N1N2MessageTransfer service operation to send the </w:t>
      </w:r>
      <w:r w:rsidRPr="00D77D89">
        <w:rPr>
          <w:lang w:eastAsia="zh-CN"/>
        </w:rPr>
        <w:t>user plane information</w:t>
      </w:r>
      <w:r w:rsidRPr="00EE3DD7">
        <w:rPr>
          <w:lang w:eastAsia="zh-CN"/>
        </w:rPr>
        <w:t xml:space="preserve"> t</w:t>
      </w:r>
      <w:r w:rsidRPr="00965351">
        <w:rPr>
          <w:lang w:eastAsia="zh-CN"/>
        </w:rPr>
        <w:t xml:space="preserve">o AMF in a NAS container to indicate UE to utilize user plane over TLS for positioning. </w:t>
      </w:r>
      <w:ins w:id="11" w:author="Xiaomi" w:date="2025-11-06T20:32:00Z">
        <w:r>
          <w:rPr>
            <w:lang w:eastAsia="zh-CN"/>
          </w:rPr>
          <w:t>The Session ID parameter of the Namf_Communication_N1N2MessageTransfer service operation is set to the LCS Correlation identifie</w:t>
        </w:r>
      </w:ins>
      <w:ins w:id="12" w:author="Xiaomi" w:date="2025-11-06T20:33:00Z">
        <w:r>
          <w:rPr>
            <w:lang w:eastAsia="zh-CN"/>
          </w:rPr>
          <w:t>r, which is generated by LMF</w:t>
        </w:r>
      </w:ins>
      <w:ins w:id="13" w:author="Xiaomi" w:date="2025-11-06T20:32:00Z">
        <w:r>
          <w:rPr>
            <w:lang w:eastAsia="zh-CN"/>
          </w:rPr>
          <w:t xml:space="preserve">. </w:t>
        </w:r>
      </w:ins>
      <w:r w:rsidRPr="00965351">
        <w:rPr>
          <w:lang w:eastAsia="zh-CN"/>
        </w:rPr>
        <w:t>The user plane information includes the user plane positioning address of the LMF</w:t>
      </w:r>
      <w:del w:id="14" w:author="Xiaomi" w:date="2025-11-06T20:39:00Z">
        <w:r w:rsidDel="00D77D89">
          <w:rPr>
            <w:lang w:eastAsia="zh-CN"/>
          </w:rPr>
          <w:delText xml:space="preserve"> and a LMF identifier</w:delText>
        </w:r>
      </w:del>
      <w:r>
        <w:rPr>
          <w:lang w:eastAsia="zh-CN"/>
        </w:rPr>
        <w:t xml:space="preserve"> for user plane connection </w:t>
      </w:r>
      <w:r>
        <w:rPr>
          <w:lang w:eastAsia="zh-CN"/>
        </w:rPr>
        <w:lastRenderedPageBreak/>
        <w:t>association in UE</w:t>
      </w:r>
      <w:r w:rsidRPr="00965351">
        <w:rPr>
          <w:lang w:eastAsia="zh-CN"/>
        </w:rPr>
        <w:t>.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7BE2AF51" w14:textId="77777777" w:rsidR="007901AF" w:rsidDel="00D77D89" w:rsidRDefault="007901AF" w:rsidP="007901AF">
      <w:pPr>
        <w:pStyle w:val="EditorsNote"/>
        <w:rPr>
          <w:del w:id="15" w:author="Xiaomi" w:date="2025-11-06T20:39:00Z"/>
          <w:lang w:eastAsia="zh-CN"/>
        </w:rPr>
      </w:pPr>
      <w:del w:id="16" w:author="Xiaomi" w:date="2025-11-06T20:39:00Z">
        <w:r w:rsidDel="00D77D89">
          <w:rPr>
            <w:lang w:eastAsia="zh-CN"/>
          </w:rPr>
          <w:delText>Editor's note:</w:delText>
        </w:r>
        <w:r w:rsidDel="00D77D89">
          <w:rPr>
            <w:lang w:eastAsia="zh-CN"/>
          </w:rPr>
          <w:tab/>
          <w:delText>Whether LMF identifier (other than LMF user plane address) is needed, to guarantee UE has a unique ID for UP connection association, will be decided in CT WG1, and whether remove or update the LMF identifier in step 2 will be revisited based on CT WG1 conclusion.</w:delText>
        </w:r>
      </w:del>
    </w:p>
    <w:p w14:paraId="426CA7DE" w14:textId="77777777" w:rsidR="007901AF" w:rsidRPr="00965351" w:rsidRDefault="007901AF" w:rsidP="007901AF">
      <w:pPr>
        <w:pStyle w:val="B1"/>
        <w:rPr>
          <w:lang w:eastAsia="zh-CN"/>
        </w:rPr>
      </w:pPr>
      <w:r w:rsidRPr="00965351">
        <w:rPr>
          <w:lang w:eastAsia="zh-CN"/>
        </w:rPr>
        <w:tab/>
        <w:t>If the UE supports the user plane positioning capability and AMF has not subscribed the status of LCS user plane connection, the AMF may subscribe from LMF the status of LCS user plane connection.</w:t>
      </w:r>
    </w:p>
    <w:p w14:paraId="5D70C9C9" w14:textId="77777777" w:rsidR="007901AF" w:rsidRPr="00965351" w:rsidRDefault="007901AF" w:rsidP="007901AF">
      <w:pPr>
        <w:pStyle w:val="B1"/>
        <w:rPr>
          <w:lang w:eastAsia="zh-CN"/>
        </w:rPr>
      </w:pPr>
      <w:r w:rsidRPr="00965351">
        <w:rPr>
          <w:lang w:eastAsia="zh-CN"/>
        </w:rPr>
        <w:tab/>
      </w:r>
      <w:r>
        <w:rPr>
          <w:lang w:eastAsia="zh-CN"/>
        </w:rPr>
        <w:t>If user plane connection context exists for this UE with a different LMF and UE does not indicate in the 5GMM capabilities the support of multiple LCS-UPP connections, then AMF rejects the request.</w:t>
      </w:r>
    </w:p>
    <w:p w14:paraId="4AFA1190" w14:textId="77777777" w:rsidR="007901AF" w:rsidRPr="00965351" w:rsidRDefault="007901AF" w:rsidP="007901AF">
      <w:pPr>
        <w:pStyle w:val="NO"/>
        <w:rPr>
          <w:lang w:eastAsia="zh-CN"/>
        </w:rPr>
      </w:pPr>
      <w:r w:rsidRPr="00965351">
        <w:rPr>
          <w:lang w:eastAsia="zh-CN"/>
        </w:rPr>
        <w:t>NOTE 4:</w:t>
      </w:r>
      <w:r w:rsidRPr="00965351">
        <w:rPr>
          <w:lang w:eastAsia="zh-CN"/>
        </w:rPr>
        <w:tab/>
        <w:t>Security mechanism to support user plane positioning is defined in Annex Q.2 of TS</w:t>
      </w:r>
      <w:r>
        <w:rPr>
          <w:lang w:eastAsia="zh-CN"/>
        </w:rPr>
        <w:t> </w:t>
      </w:r>
      <w:r w:rsidRPr="00965351">
        <w:rPr>
          <w:lang w:eastAsia="zh-CN"/>
        </w:rPr>
        <w:t>33.501</w:t>
      </w:r>
      <w:r>
        <w:rPr>
          <w:lang w:eastAsia="zh-CN"/>
        </w:rPr>
        <w:t> </w:t>
      </w:r>
      <w:r w:rsidRPr="00965351">
        <w:rPr>
          <w:lang w:eastAsia="zh-CN"/>
        </w:rPr>
        <w:t>[50].</w:t>
      </w:r>
    </w:p>
    <w:p w14:paraId="7680B094" w14:textId="77777777" w:rsidR="007901AF" w:rsidRPr="00965351" w:rsidRDefault="007901AF" w:rsidP="007901AF">
      <w:pPr>
        <w:pStyle w:val="B1"/>
        <w:rPr>
          <w:lang w:eastAsia="zh-CN"/>
        </w:rPr>
      </w:pPr>
      <w:r w:rsidRPr="00965351">
        <w:rPr>
          <w:lang w:eastAsia="zh-CN"/>
        </w:rPr>
        <w:t>3.</w:t>
      </w:r>
      <w:r w:rsidRPr="00965351">
        <w:rPr>
          <w:lang w:eastAsia="zh-CN"/>
        </w:rPr>
        <w:tab/>
        <w:t>[Conditional] When AMF receives the user plane information from LMF in step 2, AMF sends it to UE via a DL NAS TRANSPORT message</w:t>
      </w:r>
      <w:ins w:id="17" w:author="Xiaomi" w:date="2025-11-06T20:39:00Z">
        <w:r>
          <w:rPr>
            <w:lang w:eastAsia="zh-CN"/>
          </w:rPr>
          <w:t xml:space="preserve"> with</w:t>
        </w:r>
      </w:ins>
      <w:ins w:id="18" w:author="Xiaomi" w:date="2025-11-06T20:40:00Z">
        <w:r w:rsidRPr="00D77D89">
          <w:rPr>
            <w:lang w:eastAsia="zh-CN"/>
          </w:rPr>
          <w:t xml:space="preserve"> a Routing identifier in the DL NAS TRANSPORT message, which is set to the LCS Correlation identifier</w:t>
        </w:r>
      </w:ins>
      <w:ins w:id="19" w:author="Xiaomi" w:date="2025-11-06T20:43:00Z">
        <w:r>
          <w:rPr>
            <w:lang w:eastAsia="zh-CN"/>
          </w:rPr>
          <w:t xml:space="preserve"> received in step 2</w:t>
        </w:r>
      </w:ins>
      <w:r w:rsidRPr="00965351">
        <w:rPr>
          <w:lang w:eastAsia="zh-CN"/>
        </w:rPr>
        <w:t>.</w:t>
      </w:r>
    </w:p>
    <w:p w14:paraId="420313DA" w14:textId="77777777" w:rsidR="007901AF" w:rsidRPr="00965351" w:rsidRDefault="007901AF" w:rsidP="007901AF">
      <w:pPr>
        <w:pStyle w:val="B1"/>
        <w:rPr>
          <w:lang w:eastAsia="zh-CN"/>
        </w:rPr>
      </w:pPr>
      <w:r w:rsidRPr="00965351">
        <w:rPr>
          <w:lang w:eastAsia="zh-CN"/>
        </w:rPr>
        <w:t>4.</w:t>
      </w:r>
      <w:r w:rsidRPr="00965351">
        <w:rPr>
          <w:lang w:eastAsia="zh-CN"/>
        </w:rPr>
        <w:tab/>
        <w:t>[Conditional] If there is no established applicable PDU session for the user plane positioning, the UE uses the URSP as defined in TS</w:t>
      </w:r>
      <w:r>
        <w:rPr>
          <w:lang w:eastAsia="zh-CN"/>
        </w:rPr>
        <w:t> </w:t>
      </w:r>
      <w:r w:rsidRPr="00965351">
        <w:rPr>
          <w:lang w:eastAsia="zh-CN"/>
        </w:rPr>
        <w:t>23.503</w:t>
      </w:r>
      <w:r>
        <w:rPr>
          <w:lang w:eastAsia="zh-CN"/>
        </w:rPr>
        <w:t> </w:t>
      </w:r>
      <w:r w:rsidRPr="00965351">
        <w:rPr>
          <w:lang w:eastAsia="zh-CN"/>
        </w:rPr>
        <w:t>[41] which includes user plane positioning related PDU session parameters, e.g. a dedicated DNN and S-NSSAI, to establish the PDU session for user plane positioning. UE establishes a secured user plane connection with LMF</w:t>
      </w:r>
      <w:r>
        <w:rPr>
          <w:lang w:eastAsia="zh-CN"/>
        </w:rPr>
        <w:t xml:space="preserve"> if there is no established secure user plane connection towards the LMF</w:t>
      </w:r>
      <w:r w:rsidRPr="00965351">
        <w:rPr>
          <w:lang w:eastAsia="zh-CN"/>
        </w:rPr>
        <w:t>. If LMF send its FQDN to the UE, a DNS server/resolver is used to resolve the 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0B1D763A" w14:textId="77777777" w:rsidR="007901AF" w:rsidRPr="00965351" w:rsidRDefault="007901AF" w:rsidP="007901AF">
      <w:pPr>
        <w:pStyle w:val="B1"/>
        <w:rPr>
          <w:lang w:eastAsia="zh-CN"/>
        </w:rPr>
      </w:pPr>
      <w:r w:rsidRPr="00965351">
        <w:rPr>
          <w:lang w:eastAsia="zh-CN"/>
        </w:rPr>
        <w:t>5.</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044D555B" w14:textId="77777777" w:rsidR="007901AF" w:rsidRPr="00965351" w:rsidRDefault="007901AF" w:rsidP="007901AF">
      <w:pPr>
        <w:pStyle w:val="B1"/>
        <w:rPr>
          <w:lang w:eastAsia="zh-CN"/>
        </w:rPr>
      </w:pPr>
      <w:r w:rsidRPr="00965351">
        <w:rPr>
          <w:lang w:eastAsia="zh-CN"/>
        </w:rPr>
        <w:t>6</w:t>
      </w:r>
      <w:r w:rsidRPr="00965351">
        <w:rPr>
          <w:lang w:eastAsia="zh-CN"/>
        </w:rPr>
        <w:tab/>
        <w:t>[Conditional] AMF sends the acknowledgement received in step 5 to the LMF via Namf_N1messageNotify service.</w:t>
      </w:r>
    </w:p>
    <w:p w14:paraId="25D04613" w14:textId="77777777" w:rsidR="007901AF" w:rsidRPr="00965351" w:rsidRDefault="007901AF" w:rsidP="007901AF">
      <w:pPr>
        <w:pStyle w:val="B1"/>
        <w:rPr>
          <w:lang w:eastAsia="zh-CN"/>
        </w:rPr>
      </w:pPr>
      <w:r w:rsidRPr="00965351">
        <w:rPr>
          <w:lang w:eastAsia="zh-CN"/>
        </w:rPr>
        <w:t>7.</w:t>
      </w:r>
      <w:r w:rsidRPr="00965351">
        <w:rPr>
          <w:lang w:eastAsia="zh-CN"/>
        </w:rPr>
        <w:tab/>
        <w:t xml:space="preserve">[Conditional] LMF indicates AMF in the </w:t>
      </w:r>
      <w:proofErr w:type="spellStart"/>
      <w:r w:rsidRPr="00965351">
        <w:rPr>
          <w:lang w:eastAsia="zh-CN"/>
        </w:rPr>
        <w:t>Nlmf_Location_UPNotify</w:t>
      </w:r>
      <w:proofErr w:type="spellEnd"/>
      <w:r w:rsidRPr="00965351">
        <w:rPr>
          <w:lang w:eastAsia="zh-CN"/>
        </w:rPr>
        <w:t xml:space="preserve"> message that user plane connection between the UE and LMF has been established.</w:t>
      </w:r>
    </w:p>
    <w:p w14:paraId="421CFB5A" w14:textId="77777777" w:rsidR="007901AF" w:rsidRPr="00965351" w:rsidRDefault="007901AF" w:rsidP="007901AF">
      <w:pPr>
        <w:pStyle w:val="B1"/>
        <w:rPr>
          <w:lang w:eastAsia="zh-CN"/>
        </w:rPr>
      </w:pPr>
      <w:r w:rsidRPr="00965351">
        <w:rPr>
          <w:lang w:eastAsia="zh-CN"/>
        </w:rPr>
        <w:t>8.</w:t>
      </w:r>
      <w:r w:rsidRPr="00965351">
        <w:rPr>
          <w:lang w:eastAsia="zh-CN"/>
        </w:rPr>
        <w:tab/>
        <w:t>[Conditional] The AMF stores the LCS-UP connection context as part of UE context.</w:t>
      </w:r>
    </w:p>
    <w:p w14:paraId="6CE38B3A" w14:textId="58E5ADBA" w:rsidR="007901AF" w:rsidRDefault="007901AF" w:rsidP="007901AF">
      <w:pPr>
        <w:pStyle w:val="B1"/>
        <w:rPr>
          <w:lang w:eastAsia="zh-CN"/>
        </w:rPr>
      </w:pPr>
      <w:r w:rsidRPr="00965351">
        <w:rPr>
          <w:lang w:eastAsia="zh-CN"/>
        </w:rPr>
        <w:t>9.</w:t>
      </w:r>
      <w:r w:rsidRPr="00965351">
        <w:rPr>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740CBC15" w14:textId="596AC587" w:rsidR="007901AF" w:rsidRPr="00ED7BBD" w:rsidRDefault="007901AF" w:rsidP="007901AF">
      <w:pPr>
        <w:pStyle w:val="12"/>
      </w:pPr>
      <w:r w:rsidRPr="00ED7BBD">
        <w:t xml:space="preserve">* * * </w:t>
      </w:r>
      <w:r>
        <w:t>Next</w:t>
      </w:r>
      <w:r w:rsidRPr="00ED7BBD">
        <w:t xml:space="preserve"> Change * * * </w:t>
      </w:r>
    </w:p>
    <w:p w14:paraId="7E468FEF" w14:textId="77777777" w:rsidR="007901AF" w:rsidRPr="00965351" w:rsidRDefault="007901AF" w:rsidP="007901AF">
      <w:pPr>
        <w:pStyle w:val="B1"/>
        <w:rPr>
          <w:lang w:eastAsia="zh-CN"/>
        </w:rPr>
      </w:pPr>
    </w:p>
    <w:p w14:paraId="7061209C" w14:textId="77777777" w:rsidR="007901AF" w:rsidRPr="00965351" w:rsidRDefault="007901AF" w:rsidP="007901AF">
      <w:pPr>
        <w:pStyle w:val="3"/>
        <w:rPr>
          <w:lang w:eastAsia="zh-CN"/>
        </w:rPr>
      </w:pPr>
      <w:bookmarkStart w:id="20" w:name="_CR6_18_2"/>
      <w:bookmarkStart w:id="21" w:name="_Toc209588270"/>
      <w:bookmarkEnd w:id="20"/>
      <w:r w:rsidRPr="00965351">
        <w:rPr>
          <w:lang w:eastAsia="zh-CN"/>
        </w:rPr>
        <w:t>6.18.2</w:t>
      </w:r>
      <w:r w:rsidRPr="00965351">
        <w:rPr>
          <w:lang w:eastAsia="zh-CN"/>
        </w:rPr>
        <w:tab/>
        <w:t>UE initiated User Plane Connection</w:t>
      </w:r>
      <w:bookmarkEnd w:id="21"/>
    </w:p>
    <w:p w14:paraId="592CFA47" w14:textId="77777777" w:rsidR="007901AF" w:rsidRPr="00965351" w:rsidRDefault="007901AF" w:rsidP="007901AF">
      <w:pPr>
        <w:rPr>
          <w:lang w:eastAsia="zh-CN"/>
        </w:rPr>
      </w:pPr>
      <w:r w:rsidRPr="00965351">
        <w:rPr>
          <w:lang w:eastAsia="zh-CN"/>
        </w:rPr>
        <w:t>UE may trigger the user plane connection establishment if the UE does not have user plane connection with</w:t>
      </w:r>
      <w:r>
        <w:rPr>
          <w:lang w:eastAsia="zh-CN"/>
        </w:rPr>
        <w:t xml:space="preserve"> a specific</w:t>
      </w:r>
      <w:r w:rsidRPr="00965351">
        <w:rPr>
          <w:lang w:eastAsia="zh-CN"/>
        </w:rPr>
        <w:t xml:space="preserve"> LMF. Figure 6.18.2-1 shows a procedure triggered by UE to support positioning over the user plane connection between UE and LMF.</w:t>
      </w:r>
    </w:p>
    <w:p w14:paraId="2D8A6E81" w14:textId="77777777" w:rsidR="007901AF" w:rsidRPr="00965351" w:rsidRDefault="007901AF" w:rsidP="007901AF">
      <w:pPr>
        <w:pStyle w:val="TH"/>
        <w:rPr>
          <w:lang w:eastAsia="zh-CN"/>
        </w:rPr>
      </w:pPr>
      <w:r w:rsidRPr="00965351">
        <w:rPr>
          <w:rFonts w:hint="eastAsia"/>
        </w:rPr>
        <w:object w:dxaOrig="10992" w:dyaOrig="8161" w14:anchorId="556346F2">
          <v:shape id="_x0000_i1026" type="#_x0000_t75" style="width:420.95pt;height:313.2pt" o:ole="">
            <v:imagedata r:id="rId19" o:title=""/>
          </v:shape>
          <o:OLEObject Type="Embed" ProgID="Visio.Drawing.15" ShapeID="_x0000_i1026" DrawAspect="Content" ObjectID="_1824054025" r:id="rId20"/>
        </w:object>
      </w:r>
    </w:p>
    <w:p w14:paraId="32BE163E" w14:textId="77777777" w:rsidR="007901AF" w:rsidRPr="00965351" w:rsidRDefault="007901AF" w:rsidP="007901AF">
      <w:pPr>
        <w:pStyle w:val="TF"/>
        <w:rPr>
          <w:lang w:eastAsia="zh-CN"/>
        </w:rPr>
      </w:pPr>
      <w:bookmarkStart w:id="22" w:name="_CRFigure6_18_21"/>
      <w:r w:rsidRPr="00965351">
        <w:rPr>
          <w:lang w:eastAsia="zh-CN"/>
        </w:rPr>
        <w:t xml:space="preserve">Figure </w:t>
      </w:r>
      <w:bookmarkEnd w:id="22"/>
      <w:r w:rsidRPr="00965351">
        <w:rPr>
          <w:lang w:eastAsia="zh-CN"/>
        </w:rPr>
        <w:t>6.18.2-1: Positioning via a User Plane Connection between UE and LMF, initiated by UE</w:t>
      </w:r>
    </w:p>
    <w:p w14:paraId="41681806" w14:textId="77777777" w:rsidR="007901AF" w:rsidRPr="00965351" w:rsidRDefault="007901AF" w:rsidP="007901AF">
      <w:pPr>
        <w:pStyle w:val="B1"/>
        <w:rPr>
          <w:lang w:eastAsia="zh-CN"/>
        </w:rPr>
      </w:pPr>
      <w:r w:rsidRPr="00965351">
        <w:rPr>
          <w:lang w:eastAsia="zh-CN"/>
        </w:rPr>
        <w:t>1.</w:t>
      </w:r>
      <w:r w:rsidRPr="00965351">
        <w:rPr>
          <w:lang w:eastAsia="zh-CN"/>
        </w:rPr>
        <w:tab/>
        <w:t>UE sends a user plane connection establishment request to AMF via NAS Message, if there is no established secure user plane connection between the UE and LMF and</w:t>
      </w:r>
      <w:r>
        <w:rPr>
          <w:lang w:eastAsia="zh-CN"/>
        </w:rPr>
        <w:t xml:space="preserve"> the</w:t>
      </w:r>
      <w:r w:rsidRPr="00965351">
        <w:rPr>
          <w:lang w:eastAsia="zh-CN"/>
        </w:rPr>
        <w:t xml:space="preserve"> UE decides to request a user plane connection for upcoming positioning requests.</w:t>
      </w:r>
    </w:p>
    <w:p w14:paraId="516E6D4E" w14:textId="77777777" w:rsidR="007901AF" w:rsidRPr="00965351" w:rsidRDefault="007901AF" w:rsidP="007901AF">
      <w:pPr>
        <w:pStyle w:val="B1"/>
        <w:rPr>
          <w:lang w:eastAsia="zh-CN"/>
        </w:rPr>
      </w:pPr>
      <w:r w:rsidRPr="00965351">
        <w:rPr>
          <w:lang w:eastAsia="zh-CN"/>
        </w:rPr>
        <w:t>2.</w:t>
      </w:r>
      <w:r w:rsidRPr="00965351">
        <w:rPr>
          <w:lang w:eastAsia="zh-CN"/>
        </w:rPr>
        <w:tab/>
        <w:t>[Conditional] AMF selects an LMF which</w:t>
      </w:r>
      <w:r>
        <w:rPr>
          <w:lang w:eastAsia="zh-CN"/>
        </w:rPr>
        <w:t xml:space="preserve"> is</w:t>
      </w:r>
      <w:r w:rsidRPr="00965351">
        <w:rPr>
          <w:lang w:eastAsia="zh-CN"/>
        </w:rPr>
        <w:t xml:space="preserve"> capable to establish a user plane session for positioning with the UE</w:t>
      </w:r>
      <w:r>
        <w:rPr>
          <w:lang w:eastAsia="zh-CN"/>
        </w:rPr>
        <w:t xml:space="preserve"> if the UE is authorized based on UE Subscription to use the user plane positioning and either has no existing user plane connection context with another LMF or has indicated in the 5GMM capabilities the support of multiple LCS-UPP connections. Otherwise, the AMF rejects the request</w:t>
      </w:r>
      <w:r w:rsidRPr="00965351">
        <w:rPr>
          <w:lang w:eastAsia="zh-CN"/>
        </w:rPr>
        <w:t>. AMF may either query the NRF or based on local configuration to discover and select a proper LMF.</w:t>
      </w:r>
    </w:p>
    <w:p w14:paraId="14641BFC" w14:textId="77777777" w:rsidR="007901AF" w:rsidRPr="00965351" w:rsidRDefault="007901AF" w:rsidP="007901AF">
      <w:pPr>
        <w:pStyle w:val="B1"/>
        <w:rPr>
          <w:lang w:eastAsia="zh-CN"/>
        </w:rPr>
      </w:pPr>
      <w:r w:rsidRPr="00965351">
        <w:rPr>
          <w:lang w:eastAsia="zh-CN"/>
        </w:rPr>
        <w:t>3.</w:t>
      </w:r>
      <w:r w:rsidRPr="00965351">
        <w:rPr>
          <w:lang w:eastAsia="zh-CN"/>
        </w:rPr>
        <w:tab/>
        <w:t xml:space="preserve">[Conditional] The AMF sends a </w:t>
      </w:r>
      <w:proofErr w:type="spellStart"/>
      <w:r w:rsidRPr="00965351">
        <w:rPr>
          <w:lang w:eastAsia="zh-CN"/>
        </w:rPr>
        <w:t>Nlmf_Location_UPConfig</w:t>
      </w:r>
      <w:proofErr w:type="spellEnd"/>
      <w:r w:rsidRPr="00965351">
        <w:rPr>
          <w:lang w:eastAsia="zh-CN"/>
        </w:rPr>
        <w:t xml:space="preserve"> Request towards LMF to request set up of an LCS-UP connection. The AMF shall include the target UE identity (see TS</w:t>
      </w:r>
      <w:r>
        <w:rPr>
          <w:lang w:eastAsia="zh-CN"/>
        </w:rPr>
        <w:t> </w:t>
      </w:r>
      <w:r w:rsidRPr="00965351">
        <w:rPr>
          <w:lang w:eastAsia="zh-CN"/>
        </w:rPr>
        <w:t>29.572</w:t>
      </w:r>
      <w:r>
        <w:rPr>
          <w:lang w:eastAsia="zh-CN"/>
        </w:rPr>
        <w:t> </w:t>
      </w:r>
      <w:r w:rsidRPr="00965351">
        <w:rPr>
          <w:lang w:eastAsia="zh-CN"/>
        </w:rPr>
        <w:t xml:space="preserve">[12]) (SUPI and/or GPSI) </w:t>
      </w:r>
      <w:ins w:id="23" w:author="Xiaomi" w:date="2025-11-06T20:42:00Z">
        <w:r>
          <w:t>and</w:t>
        </w:r>
        <w:r w:rsidRPr="00965351">
          <w:t xml:space="preserve"> an </w:t>
        </w:r>
        <w:r w:rsidRPr="00965351">
          <w:rPr>
            <w:lang w:val="en-US"/>
          </w:rPr>
          <w:t xml:space="preserve">LCS </w:t>
        </w:r>
        <w:r w:rsidRPr="00965351">
          <w:t>Correlation identifier</w:t>
        </w:r>
        <w:r>
          <w:t xml:space="preserve"> </w:t>
        </w:r>
      </w:ins>
      <w:r w:rsidRPr="00965351">
        <w:rPr>
          <w:lang w:eastAsia="zh-CN"/>
        </w:rPr>
        <w:t>in the request.</w:t>
      </w:r>
    </w:p>
    <w:p w14:paraId="5F92536F" w14:textId="77777777" w:rsidR="007901AF" w:rsidRPr="00965351" w:rsidRDefault="007901AF" w:rsidP="007901AF">
      <w:pPr>
        <w:pStyle w:val="B1"/>
        <w:rPr>
          <w:lang w:eastAsia="zh-CN"/>
        </w:rPr>
      </w:pPr>
      <w:r w:rsidRPr="00965351">
        <w:rPr>
          <w:lang w:eastAsia="zh-CN"/>
        </w:rPr>
        <w:t>4.</w:t>
      </w:r>
      <w:r w:rsidRPr="00965351">
        <w:rPr>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w:t>
      </w:r>
      <w:ins w:id="24" w:author="Xiaomi" w:date="2025-11-06T20:42:00Z">
        <w:r>
          <w:rPr>
            <w:lang w:eastAsia="zh-CN"/>
          </w:rPr>
          <w:t xml:space="preserve">The Session ID parameter of the Namf_Communication_N1N2MessageTransfer service operation is set to the LCS Correlation identifier, which is received in step 3. </w:t>
        </w:r>
      </w:ins>
      <w:r w:rsidRPr="00965351">
        <w:rPr>
          <w:lang w:eastAsia="zh-CN"/>
        </w:rPr>
        <w:t>The user plane information includes the user plane positioning address of the LMF</w:t>
      </w:r>
      <w:del w:id="25" w:author="Xiaomi" w:date="2025-11-06T20:43:00Z">
        <w:r w:rsidDel="00D77D89">
          <w:rPr>
            <w:lang w:eastAsia="zh-CN"/>
          </w:rPr>
          <w:delText xml:space="preserve"> and a LMF identifier</w:delText>
        </w:r>
      </w:del>
      <w:r>
        <w:rPr>
          <w:lang w:eastAsia="zh-CN"/>
        </w:rPr>
        <w:t xml:space="preserve"> for user plane association in UE</w:t>
      </w:r>
      <w:r w:rsidRPr="00965351">
        <w:rPr>
          <w:lang w:eastAsia="zh-CN"/>
        </w:rPr>
        <w:t>. The LMF allocates a LCS-UP binding ID to associate the user plane connection to be established with the target UE and includes the LCS-UP binding ID in the user plane information. The LMF associates the target UE identity (SUPI and/or GPSI) with the LCS-UP binding ID.</w:t>
      </w:r>
    </w:p>
    <w:p w14:paraId="0B97AEB5" w14:textId="77777777" w:rsidR="007901AF" w:rsidDel="00D77D89" w:rsidRDefault="007901AF" w:rsidP="007901AF">
      <w:pPr>
        <w:pStyle w:val="EditorsNote"/>
        <w:rPr>
          <w:del w:id="26" w:author="Xiaomi" w:date="2025-11-06T20:43:00Z"/>
          <w:lang w:eastAsia="zh-CN"/>
        </w:rPr>
      </w:pPr>
      <w:del w:id="27" w:author="Xiaomi" w:date="2025-11-06T20:43:00Z">
        <w:r w:rsidDel="00D77D89">
          <w:rPr>
            <w:lang w:eastAsia="zh-CN"/>
          </w:rPr>
          <w:delText>Editor's note:</w:delText>
        </w:r>
        <w:r w:rsidDel="00D77D89">
          <w:rPr>
            <w:lang w:eastAsia="zh-CN"/>
          </w:rPr>
          <w:tab/>
          <w:delText>Whether LMF identifier (other than LMF user plane address) is needed, to guarantee UE has a unique ID for UP connection association, will be decided in CT WG1, and whether to remove or update the LMF identifier in step 4 will be revisited based on CT WG1 conclusion.</w:delText>
        </w:r>
      </w:del>
    </w:p>
    <w:p w14:paraId="55160003" w14:textId="77777777" w:rsidR="007901AF" w:rsidRPr="00965351" w:rsidRDefault="007901AF" w:rsidP="007901AF">
      <w:pPr>
        <w:pStyle w:val="B1"/>
        <w:rPr>
          <w:lang w:eastAsia="zh-CN"/>
        </w:rPr>
      </w:pPr>
      <w:r w:rsidRPr="00965351">
        <w:rPr>
          <w:lang w:eastAsia="zh-CN"/>
        </w:rPr>
        <w:t>5.</w:t>
      </w:r>
      <w:r w:rsidRPr="00965351">
        <w:rPr>
          <w:lang w:eastAsia="zh-CN"/>
        </w:rPr>
        <w:tab/>
        <w:t>[Conditional] When AMF receives the user plane information from LMF in step 4, AMF forwards it to UE via a DL NAS TRANSPORT message</w:t>
      </w:r>
      <w:ins w:id="28" w:author="Xiaomi" w:date="2025-11-06T20:43:00Z">
        <w:r>
          <w:rPr>
            <w:lang w:eastAsia="zh-CN"/>
          </w:rPr>
          <w:t xml:space="preserve"> with</w:t>
        </w:r>
        <w:r w:rsidRPr="00D77D89">
          <w:rPr>
            <w:lang w:eastAsia="zh-CN"/>
          </w:rPr>
          <w:t xml:space="preserve"> a Routing identifier in the DL NAS TRANSPORT message, which is set to the LCS Correlation identifier</w:t>
        </w:r>
        <w:r>
          <w:rPr>
            <w:lang w:eastAsia="zh-CN"/>
          </w:rPr>
          <w:t xml:space="preserve"> received in step 4</w:t>
        </w:r>
      </w:ins>
      <w:r w:rsidRPr="00965351">
        <w:rPr>
          <w:lang w:eastAsia="zh-CN"/>
        </w:rPr>
        <w:t>.</w:t>
      </w:r>
    </w:p>
    <w:p w14:paraId="480B5E03" w14:textId="77777777" w:rsidR="007901AF" w:rsidRPr="00965351" w:rsidRDefault="007901AF" w:rsidP="007901AF">
      <w:pPr>
        <w:pStyle w:val="B1"/>
        <w:rPr>
          <w:lang w:eastAsia="zh-CN"/>
        </w:rPr>
      </w:pPr>
      <w:r w:rsidRPr="00965351">
        <w:rPr>
          <w:lang w:eastAsia="zh-CN"/>
        </w:rPr>
        <w:t>6.</w:t>
      </w:r>
      <w:r w:rsidRPr="00965351">
        <w:rPr>
          <w:lang w:eastAsia="zh-CN"/>
        </w:rPr>
        <w:tab/>
        <w:t>[Conditional] If there is no established secure user plane connection</w:t>
      </w:r>
      <w:r>
        <w:rPr>
          <w:lang w:eastAsia="zh-CN"/>
        </w:rPr>
        <w:t xml:space="preserve"> towards the LMF</w:t>
      </w:r>
      <w:r w:rsidRPr="00965351">
        <w:rPr>
          <w:lang w:eastAsia="zh-CN"/>
        </w:rPr>
        <w:t xml:space="preserve">, UE establishes a secured user plane connection with LMF. UE uses the user plane positioning address of the LMF, together with the </w:t>
      </w:r>
      <w:r w:rsidRPr="00965351">
        <w:rPr>
          <w:lang w:eastAsia="zh-CN"/>
        </w:rPr>
        <w:lastRenderedPageBreak/>
        <w:t>information in the URSP, to determine the PDU session parameters including DNN+S-NSSAI. UE uses the PDU session parameter to establish PDU session. When SMF receives the request, it selects a proper UPF based on the DNN+S-NSSAI, and establishes the connection between the UPF and LMF.</w:t>
      </w:r>
    </w:p>
    <w:p w14:paraId="77227AA5" w14:textId="77777777" w:rsidR="007901AF" w:rsidRPr="00965351" w:rsidRDefault="007901AF" w:rsidP="007901AF">
      <w:pPr>
        <w:pStyle w:val="B1"/>
        <w:rPr>
          <w:lang w:eastAsia="zh-CN"/>
        </w:rPr>
      </w:pPr>
      <w:r w:rsidRPr="00965351">
        <w:rPr>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00C7F8D1" w14:textId="77777777" w:rsidR="007901AF" w:rsidRPr="00965351" w:rsidRDefault="007901AF" w:rsidP="007901AF">
      <w:pPr>
        <w:pStyle w:val="B1"/>
        <w:rPr>
          <w:lang w:eastAsia="zh-CN"/>
        </w:rPr>
      </w:pPr>
      <w:r w:rsidRPr="00965351">
        <w:rPr>
          <w:lang w:eastAsia="zh-CN"/>
        </w:rPr>
        <w:t>7.</w:t>
      </w:r>
      <w:r w:rsidRPr="00965351">
        <w:rPr>
          <w:lang w:eastAsia="zh-CN"/>
        </w:rPr>
        <w:tab/>
        <w:t>[Conditional] UE sends an acknowledgement to LMF through AMF to indicate a success of user plane connection establishment for positioning service or a failure to utilize the user plane connection as defined in TS</w:t>
      </w:r>
      <w:r>
        <w:rPr>
          <w:lang w:eastAsia="zh-CN"/>
        </w:rPr>
        <w:t> </w:t>
      </w:r>
      <w:r w:rsidRPr="00965351">
        <w:rPr>
          <w:lang w:eastAsia="zh-CN"/>
        </w:rPr>
        <w:t>24.572</w:t>
      </w:r>
      <w:r>
        <w:rPr>
          <w:lang w:eastAsia="zh-CN"/>
        </w:rPr>
        <w:t> </w:t>
      </w:r>
      <w:r w:rsidRPr="00965351">
        <w:rPr>
          <w:lang w:eastAsia="zh-CN"/>
        </w:rPr>
        <w:t>[48].</w:t>
      </w:r>
    </w:p>
    <w:p w14:paraId="12A11A8F" w14:textId="77777777" w:rsidR="007901AF" w:rsidRPr="00965351" w:rsidRDefault="007901AF" w:rsidP="007901AF">
      <w:pPr>
        <w:pStyle w:val="B1"/>
        <w:rPr>
          <w:lang w:eastAsia="zh-CN"/>
        </w:rPr>
      </w:pPr>
      <w:r w:rsidRPr="00965351">
        <w:rPr>
          <w:lang w:eastAsia="zh-CN"/>
        </w:rPr>
        <w:t>8.</w:t>
      </w:r>
      <w:r w:rsidRPr="00965351">
        <w:rPr>
          <w:lang w:eastAsia="zh-CN"/>
        </w:rPr>
        <w:tab/>
        <w:t>[Conditional] AMF sends the acknowledgement received in step 7 to the LMF via Namf_N1messageNotify service.</w:t>
      </w:r>
    </w:p>
    <w:p w14:paraId="49848F01" w14:textId="77777777" w:rsidR="007901AF" w:rsidRPr="00965351" w:rsidRDefault="007901AF" w:rsidP="007901AF">
      <w:pPr>
        <w:pStyle w:val="B1"/>
        <w:rPr>
          <w:lang w:eastAsia="zh-CN"/>
        </w:rPr>
      </w:pPr>
      <w:r w:rsidRPr="00965351">
        <w:rPr>
          <w:lang w:eastAsia="zh-CN"/>
        </w:rPr>
        <w:t>9.</w:t>
      </w:r>
      <w:r w:rsidRPr="00965351">
        <w:rPr>
          <w:lang w:eastAsia="zh-CN"/>
        </w:rPr>
        <w:tab/>
        <w:t>[Conditional] LMF responds to AMF that user plane connection between the UE and LMF has been established.</w:t>
      </w:r>
    </w:p>
    <w:p w14:paraId="7D6F0166" w14:textId="77777777" w:rsidR="007901AF" w:rsidRPr="00965351" w:rsidRDefault="007901AF" w:rsidP="007901AF">
      <w:pPr>
        <w:pStyle w:val="B1"/>
        <w:rPr>
          <w:lang w:eastAsia="zh-CN"/>
        </w:rPr>
      </w:pPr>
      <w:r w:rsidRPr="00965351">
        <w:rPr>
          <w:lang w:eastAsia="zh-CN"/>
        </w:rPr>
        <w:t>10.</w:t>
      </w:r>
      <w:r w:rsidRPr="00965351">
        <w:rPr>
          <w:lang w:eastAsia="zh-CN"/>
        </w:rPr>
        <w:tab/>
        <w:t>[Conditional] The AMF stores the LCS-UP connection context as part of UE context</w:t>
      </w:r>
    </w:p>
    <w:p w14:paraId="26959B18" w14:textId="6572FE1D" w:rsidR="007901AF" w:rsidRDefault="007901AF" w:rsidP="007901AF">
      <w:pPr>
        <w:pStyle w:val="B1"/>
        <w:rPr>
          <w:lang w:eastAsia="zh-CN"/>
        </w:rPr>
      </w:pPr>
      <w:r w:rsidRPr="00965351">
        <w:rPr>
          <w:lang w:eastAsia="zh-CN"/>
        </w:rPr>
        <w:t>11.</w:t>
      </w:r>
      <w:r w:rsidRPr="00965351">
        <w:rPr>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p>
    <w:p w14:paraId="1469C00B" w14:textId="77777777" w:rsidR="007901AF" w:rsidRPr="00ED7BBD" w:rsidRDefault="007901AF" w:rsidP="007901AF">
      <w:pPr>
        <w:pStyle w:val="12"/>
      </w:pPr>
      <w:r w:rsidRPr="00ED7BBD">
        <w:t xml:space="preserve">* * * </w:t>
      </w:r>
      <w:r>
        <w:t>Next</w:t>
      </w:r>
      <w:r w:rsidRPr="00ED7BBD">
        <w:t xml:space="preserve"> Change * * * </w:t>
      </w:r>
    </w:p>
    <w:p w14:paraId="078B802C" w14:textId="77777777" w:rsidR="007901AF" w:rsidRPr="00965351" w:rsidRDefault="007901AF" w:rsidP="007901AF">
      <w:pPr>
        <w:pStyle w:val="B1"/>
        <w:rPr>
          <w:lang w:eastAsia="zh-CN"/>
        </w:rPr>
      </w:pPr>
    </w:p>
    <w:p w14:paraId="546BB711" w14:textId="77777777" w:rsidR="007901AF" w:rsidRPr="00965351" w:rsidRDefault="007901AF" w:rsidP="007901AF">
      <w:pPr>
        <w:pStyle w:val="3"/>
        <w:rPr>
          <w:lang w:eastAsia="zh-CN"/>
        </w:rPr>
      </w:pPr>
      <w:bookmarkStart w:id="29" w:name="_CR6_18_3"/>
      <w:bookmarkStart w:id="30" w:name="_Toc209588271"/>
      <w:bookmarkEnd w:id="29"/>
      <w:r w:rsidRPr="00965351">
        <w:rPr>
          <w:lang w:eastAsia="zh-CN"/>
        </w:rPr>
        <w:t>6.18.3</w:t>
      </w:r>
      <w:r w:rsidRPr="00965351">
        <w:rPr>
          <w:lang w:eastAsia="zh-CN"/>
        </w:rPr>
        <w:tab/>
        <w:t>Modification of User Plane Connection between UE and LMF</w:t>
      </w:r>
      <w:bookmarkEnd w:id="30"/>
    </w:p>
    <w:p w14:paraId="435AEEBA" w14:textId="77777777" w:rsidR="007901AF" w:rsidRPr="00965351" w:rsidRDefault="007901AF" w:rsidP="007901AF">
      <w:pPr>
        <w:rPr>
          <w:lang w:eastAsia="zh-CN"/>
        </w:rPr>
      </w:pPr>
      <w:r w:rsidRPr="00965351">
        <w:rPr>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bookmarkStart w:id="31" w:name="_CRFigure6_18_31"/>
    <w:bookmarkStart w:id="32" w:name="_MON_1684549432"/>
    <w:bookmarkEnd w:id="32"/>
    <w:p w14:paraId="12853076" w14:textId="77777777" w:rsidR="007901AF" w:rsidRDefault="007901AF" w:rsidP="007901AF">
      <w:pPr>
        <w:pStyle w:val="TH"/>
        <w:rPr>
          <w:ins w:id="33" w:author="Xiaomi" w:date="2025-11-06T21:03:00Z"/>
        </w:rPr>
      </w:pPr>
      <w:del w:id="34" w:author="Xiaomi" w:date="2025-11-06T21:03:00Z">
        <w:r w:rsidDel="00EE3DD7">
          <w:object w:dxaOrig="7655" w:dyaOrig="3825" w14:anchorId="5CA59A23">
            <v:shape id="_x0000_i1027" type="#_x0000_t75" style="width:382.55pt;height:189.95pt" o:ole="">
              <v:imagedata r:id="rId21" o:title=""/>
            </v:shape>
            <o:OLEObject Type="Embed" ProgID="Word.Picture.8" ShapeID="_x0000_i1027" DrawAspect="Content" ObjectID="_1824054026" r:id="rId22"/>
          </w:object>
        </w:r>
      </w:del>
    </w:p>
    <w:p w14:paraId="1AA0DF02" w14:textId="77777777" w:rsidR="007901AF" w:rsidRDefault="007901AF" w:rsidP="007901AF">
      <w:pPr>
        <w:pStyle w:val="TH"/>
      </w:pPr>
      <w:ins w:id="35" w:author="Xiaomi" w:date="2025-11-06T21:07:00Z">
        <w:r w:rsidRPr="00B87C61">
          <w:rPr>
            <w:noProof/>
          </w:rPr>
          <mc:AlternateContent>
            <mc:Choice Requires="wpg">
              <w:drawing>
                <wp:inline distT="0" distB="0" distL="0" distR="0" wp14:anchorId="191FA681" wp14:editId="6E43664C">
                  <wp:extent cx="4850642" cy="2403779"/>
                  <wp:effectExtent l="0" t="0" r="0" b="15875"/>
                  <wp:docPr id="100" name="页-1"/>
                  <wp:cNvGraphicFramePr/>
                  <a:graphic xmlns:a="http://schemas.openxmlformats.org/drawingml/2006/main">
                    <a:graphicData uri="http://schemas.microsoft.com/office/word/2010/wordprocessingGroup">
                      <wpg:wgp>
                        <wpg:cNvGrpSpPr/>
                        <wpg:grpSpPr>
                          <a:xfrm>
                            <a:off x="0" y="0"/>
                            <a:ext cx="4850642" cy="2403779"/>
                            <a:chOff x="309377" y="41123"/>
                            <a:chExt cx="4850642" cy="2403779"/>
                          </a:xfrm>
                        </wpg:grpSpPr>
                        <wpg:grpSp>
                          <wpg:cNvPr id="2" name="Group 2"/>
                          <wpg:cNvGrpSpPr/>
                          <wpg:grpSpPr>
                            <a:xfrm>
                              <a:off x="1279738" y="41123"/>
                              <a:ext cx="809670" cy="325338"/>
                              <a:chOff x="1279738" y="41123"/>
                              <a:chExt cx="809670" cy="325338"/>
                            </a:xfrm>
                          </wpg:grpSpPr>
                          <wps:wsp>
                            <wps:cNvPr id="102" name="任意多边形: 形状 102"/>
                            <wps:cNvSpPr/>
                            <wps:spPr>
                              <a:xfrm>
                                <a:off x="1290729" y="41123"/>
                                <a:ext cx="798679"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3" name="Text 3"/>
                            <wps:cNvSpPr txBox="1"/>
                            <wps:spPr>
                              <a:xfrm>
                                <a:off x="1279738" y="129141"/>
                                <a:ext cx="795449" cy="221694"/>
                              </a:xfrm>
                              <a:prstGeom prst="rect">
                                <a:avLst/>
                              </a:prstGeom>
                              <a:noFill/>
                            </wps:spPr>
                            <wps:txbx>
                              <w:txbxContent>
                                <w:p w14:paraId="0ACB2F6B" w14:textId="77777777" w:rsidR="007901AF" w:rsidRPr="00C21BB0" w:rsidRDefault="007901AF" w:rsidP="007901AF">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wps:txbx>
                            <wps:bodyPr wrap="square" lIns="22860" tIns="22860" rIns="22860" bIns="22860" rtlCol="0" anchor="ctr"/>
                          </wps:wsp>
                        </wpg:grpSp>
                        <wpg:grpSp>
                          <wpg:cNvPr id="4" name="Group 4"/>
                          <wpg:cNvGrpSpPr/>
                          <wpg:grpSpPr>
                            <a:xfrm>
                              <a:off x="309377" y="41123"/>
                              <a:ext cx="431251" cy="325338"/>
                              <a:chOff x="309377" y="41123"/>
                              <a:chExt cx="431251" cy="325338"/>
                            </a:xfrm>
                          </wpg:grpSpPr>
                          <wps:wsp>
                            <wps:cNvPr id="104" name="任意多边形: 形状 104"/>
                            <wps:cNvSpPr/>
                            <wps:spPr>
                              <a:xfrm>
                                <a:off x="333375" y="41123"/>
                                <a:ext cx="383251" cy="325338"/>
                              </a:xfrm>
                              <a:custGeom>
                                <a:avLst/>
                                <a:gdLst/>
                                <a:ahLst/>
                                <a:cxnLst/>
                                <a:rect l="l" t="t" r="r" b="b"/>
                                <a:pathLst>
                                  <a:path w="383251" h="325338" stroke="0">
                                    <a:moveTo>
                                      <a:pt x="0" y="325338"/>
                                    </a:moveTo>
                                    <a:lnTo>
                                      <a:pt x="0" y="0"/>
                                    </a:lnTo>
                                    <a:lnTo>
                                      <a:pt x="383251" y="0"/>
                                    </a:lnTo>
                                    <a:lnTo>
                                      <a:pt x="383251" y="325338"/>
                                    </a:lnTo>
                                    <a:lnTo>
                                      <a:pt x="0" y="325338"/>
                                    </a:lnTo>
                                    <a:close/>
                                  </a:path>
                                  <a:path w="383251" h="325338" fill="none">
                                    <a:moveTo>
                                      <a:pt x="0" y="325338"/>
                                    </a:moveTo>
                                    <a:lnTo>
                                      <a:pt x="383251" y="325338"/>
                                    </a:lnTo>
                                    <a:lnTo>
                                      <a:pt x="383251" y="0"/>
                                    </a:lnTo>
                                    <a:lnTo>
                                      <a:pt x="0" y="0"/>
                                    </a:lnTo>
                                    <a:lnTo>
                                      <a:pt x="0" y="325338"/>
                                    </a:lnTo>
                                    <a:close/>
                                  </a:path>
                                </a:pathLst>
                              </a:custGeom>
                              <a:solidFill>
                                <a:srgbClr val="FFFFFF"/>
                              </a:solidFill>
                              <a:ln w="6000" cap="rnd">
                                <a:solidFill>
                                  <a:srgbClr val="000000"/>
                                </a:solidFill>
                              </a:ln>
                            </wps:spPr>
                            <wps:bodyPr/>
                          </wps:wsp>
                          <wps:wsp>
                            <wps:cNvPr id="5" name="Text 5"/>
                            <wps:cNvSpPr txBox="1"/>
                            <wps:spPr>
                              <a:xfrm>
                                <a:off x="309377" y="114462"/>
                                <a:ext cx="431251" cy="251958"/>
                              </a:xfrm>
                              <a:prstGeom prst="rect">
                                <a:avLst/>
                              </a:prstGeom>
                              <a:noFill/>
                            </wps:spPr>
                            <wps:txbx>
                              <w:txbxContent>
                                <w:p w14:paraId="47F7951C"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wps:txbx>
                            <wps:bodyPr wrap="square" lIns="22860" tIns="22860" rIns="22860" bIns="22860" rtlCol="0" anchor="ctr"/>
                          </wps:wsp>
                        </wpg:grpSp>
                        <wps:wsp>
                          <wps:cNvPr id="106" name="任意多边形: 形状 106"/>
                          <wps:cNvSpPr/>
                          <wps:spPr>
                            <a:xfrm rot="5400000">
                              <a:off x="617392" y="1398387"/>
                              <a:ext cx="2079421" cy="6000"/>
                            </a:xfrm>
                            <a:custGeom>
                              <a:avLst/>
                              <a:gdLst/>
                              <a:ahLst/>
                              <a:cxnLst/>
                              <a:rect l="l" t="t" r="r" b="b"/>
                              <a:pathLst>
                                <a:path w="2079421" h="6000" fill="none">
                                  <a:moveTo>
                                    <a:pt x="0" y="0"/>
                                  </a:moveTo>
                                  <a:lnTo>
                                    <a:pt x="2079421" y="0"/>
                                  </a:lnTo>
                                </a:path>
                              </a:pathLst>
                            </a:custGeom>
                            <a:solidFill>
                              <a:srgbClr val="FFFFFF"/>
                            </a:solidFill>
                            <a:ln w="6000" cap="rnd">
                              <a:solidFill>
                                <a:srgbClr val="000000"/>
                              </a:solidFill>
                            </a:ln>
                          </wps:spPr>
                          <wps:bodyPr/>
                        </wps:wsp>
                        <wps:wsp>
                          <wps:cNvPr id="108" name="任意多边形: 形状 108"/>
                          <wps:cNvSpPr/>
                          <wps:spPr>
                            <a:xfrm rot="5400000">
                              <a:off x="-510438" y="1391115"/>
                              <a:ext cx="2064877" cy="6000"/>
                            </a:xfrm>
                            <a:custGeom>
                              <a:avLst/>
                              <a:gdLst/>
                              <a:ahLst/>
                              <a:cxnLst/>
                              <a:rect l="l" t="t" r="r" b="b"/>
                              <a:pathLst>
                                <a:path w="2064877" h="6000" fill="none">
                                  <a:moveTo>
                                    <a:pt x="0" y="0"/>
                                  </a:moveTo>
                                  <a:lnTo>
                                    <a:pt x="2064877" y="0"/>
                                  </a:lnTo>
                                </a:path>
                              </a:pathLst>
                            </a:custGeom>
                            <a:solidFill>
                              <a:srgbClr val="FFFFFF"/>
                            </a:solidFill>
                            <a:ln w="6000" cap="rnd">
                              <a:solidFill>
                                <a:srgbClr val="000000"/>
                              </a:solidFill>
                            </a:ln>
                          </wps:spPr>
                          <wps:bodyPr/>
                        </wps:wsp>
                        <wps:wsp>
                          <wps:cNvPr id="126" name="任意多边形: 形状 126"/>
                          <wps:cNvSpPr/>
                          <wps:spPr>
                            <a:xfrm rot="10800000" flipV="1">
                              <a:off x="1660103" y="1152304"/>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solid"/>
                              <a:headEnd type="triangle" w="med" len="med"/>
                            </a:ln>
                          </wps:spPr>
                          <wps:bodyPr/>
                        </wps:wsp>
                        <wpg:grpSp>
                          <wpg:cNvPr id="8" name="Group 8"/>
                          <wpg:cNvGrpSpPr/>
                          <wpg:grpSpPr>
                            <a:xfrm>
                              <a:off x="3002943" y="41123"/>
                              <a:ext cx="516424" cy="335068"/>
                              <a:chOff x="3002943" y="41123"/>
                              <a:chExt cx="516424" cy="335068"/>
                            </a:xfrm>
                          </wpg:grpSpPr>
                          <wps:wsp>
                            <wps:cNvPr id="101" name="任意多边形: 形状 101"/>
                            <wps:cNvSpPr/>
                            <wps:spPr>
                              <a:xfrm>
                                <a:off x="3009905" y="41123"/>
                                <a:ext cx="508783"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9" name="Text 9"/>
                            <wps:cNvSpPr txBox="1"/>
                            <wps:spPr>
                              <a:xfrm>
                                <a:off x="3002943" y="114462"/>
                                <a:ext cx="516424" cy="261729"/>
                              </a:xfrm>
                              <a:prstGeom prst="rect">
                                <a:avLst/>
                              </a:prstGeom>
                              <a:noFill/>
                            </wps:spPr>
                            <wps:txbx>
                              <w:txbxContent>
                                <w:p w14:paraId="705F9BBF" w14:textId="77777777" w:rsidR="007901AF" w:rsidRPr="00C21BB0" w:rsidRDefault="007901AF" w:rsidP="007901AF">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wps:txbx>
                            <wps:bodyPr wrap="square" lIns="22860" tIns="22860" rIns="22860" bIns="22860" rtlCol="0" anchor="ctr"/>
                          </wps:wsp>
                        </wpg:grpSp>
                        <wps:wsp>
                          <wps:cNvPr id="105" name="任意多边形: 形状 105"/>
                          <wps:cNvSpPr/>
                          <wps:spPr>
                            <a:xfrm rot="5400000">
                              <a:off x="2205514" y="1402912"/>
                              <a:ext cx="2077980" cy="6000"/>
                            </a:xfrm>
                            <a:custGeom>
                              <a:avLst/>
                              <a:gdLst/>
                              <a:ahLst/>
                              <a:cxnLst/>
                              <a:rect l="l" t="t" r="r" b="b"/>
                              <a:pathLst>
                                <a:path w="2077980" h="6000" fill="none">
                                  <a:moveTo>
                                    <a:pt x="0" y="0"/>
                                  </a:moveTo>
                                  <a:lnTo>
                                    <a:pt x="2077980" y="0"/>
                                  </a:lnTo>
                                </a:path>
                              </a:pathLst>
                            </a:custGeom>
                            <a:solidFill>
                              <a:srgbClr val="FFFFFF"/>
                            </a:solidFill>
                            <a:ln w="6000" cap="rnd">
                              <a:solidFill>
                                <a:srgbClr val="000000"/>
                              </a:solidFill>
                            </a:ln>
                          </wps:spPr>
                          <wps:bodyPr/>
                        </wps:wsp>
                        <wpg:grpSp>
                          <wpg:cNvPr id="10" name="Group 10"/>
                          <wpg:cNvGrpSpPr/>
                          <wpg:grpSpPr>
                            <a:xfrm>
                              <a:off x="4435933" y="41123"/>
                              <a:ext cx="555172" cy="325338"/>
                              <a:chOff x="4435933" y="41123"/>
                              <a:chExt cx="555172" cy="325338"/>
                            </a:xfrm>
                          </wpg:grpSpPr>
                          <wps:wsp>
                            <wps:cNvPr id="146" name="任意多边形: 形状 146"/>
                            <wps:cNvSpPr/>
                            <wps:spPr>
                              <a:xfrm>
                                <a:off x="4435933" y="41123"/>
                                <a:ext cx="555172" cy="325338"/>
                              </a:xfrm>
                              <a:custGeom>
                                <a:avLst/>
                                <a:gdLst/>
                                <a:ahLst/>
                                <a:cxnLst/>
                                <a:rect l="l" t="t" r="r" b="b"/>
                                <a:pathLst>
                                  <a:path w="430736" h="325338" stroke="0">
                                    <a:moveTo>
                                      <a:pt x="0" y="325338"/>
                                    </a:moveTo>
                                    <a:lnTo>
                                      <a:pt x="0" y="0"/>
                                    </a:lnTo>
                                    <a:lnTo>
                                      <a:pt x="430736" y="0"/>
                                    </a:lnTo>
                                    <a:lnTo>
                                      <a:pt x="430736" y="325338"/>
                                    </a:lnTo>
                                    <a:lnTo>
                                      <a:pt x="0" y="325338"/>
                                    </a:lnTo>
                                    <a:close/>
                                  </a:path>
                                  <a:path w="430736" h="325338" fill="none">
                                    <a:moveTo>
                                      <a:pt x="0" y="325338"/>
                                    </a:moveTo>
                                    <a:lnTo>
                                      <a:pt x="430736" y="325338"/>
                                    </a:lnTo>
                                    <a:lnTo>
                                      <a:pt x="430736" y="0"/>
                                    </a:lnTo>
                                    <a:lnTo>
                                      <a:pt x="0" y="0"/>
                                    </a:lnTo>
                                    <a:lnTo>
                                      <a:pt x="0" y="325338"/>
                                    </a:lnTo>
                                    <a:close/>
                                  </a:path>
                                </a:pathLst>
                              </a:custGeom>
                              <a:solidFill>
                                <a:srgbClr val="FFFFFF"/>
                              </a:solidFill>
                              <a:ln w="6000" cap="rnd">
                                <a:solidFill>
                                  <a:srgbClr val="000000"/>
                                </a:solidFill>
                              </a:ln>
                            </wps:spPr>
                            <wps:bodyPr/>
                          </wps:wsp>
                          <wps:wsp>
                            <wps:cNvPr id="11" name="Text 11"/>
                            <wps:cNvSpPr txBox="1"/>
                            <wps:spPr>
                              <a:xfrm>
                                <a:off x="4468003" y="124240"/>
                                <a:ext cx="501090" cy="242169"/>
                              </a:xfrm>
                              <a:prstGeom prst="rect">
                                <a:avLst/>
                              </a:prstGeom>
                              <a:noFill/>
                            </wps:spPr>
                            <wps:txbx>
                              <w:txbxContent>
                                <w:p w14:paraId="1AD7E860"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wps:txbx>
                            <wps:bodyPr wrap="square" lIns="22860" tIns="22860" rIns="22860" bIns="22860" rtlCol="0" anchor="ctr"/>
                          </wps:wsp>
                        </wpg:grpSp>
                        <wps:wsp>
                          <wps:cNvPr id="147" name="任意多边形: 形状 147"/>
                          <wps:cNvSpPr/>
                          <wps:spPr>
                            <a:xfrm rot="5400000">
                              <a:off x="3648841" y="1402828"/>
                              <a:ext cx="2077812" cy="6000"/>
                            </a:xfrm>
                            <a:custGeom>
                              <a:avLst/>
                              <a:gdLst/>
                              <a:ahLst/>
                              <a:cxnLst/>
                              <a:rect l="l" t="t" r="r" b="b"/>
                              <a:pathLst>
                                <a:path w="2077812" h="6000" fill="none">
                                  <a:moveTo>
                                    <a:pt x="0" y="0"/>
                                  </a:moveTo>
                                  <a:lnTo>
                                    <a:pt x="2077812" y="0"/>
                                  </a:lnTo>
                                </a:path>
                              </a:pathLst>
                            </a:custGeom>
                            <a:solidFill>
                              <a:srgbClr val="FFFFFF"/>
                            </a:solidFill>
                            <a:ln w="6000" cap="rnd">
                              <a:solidFill>
                                <a:srgbClr val="000000"/>
                              </a:solidFill>
                            </a:ln>
                          </wps:spPr>
                          <wps:bodyPr/>
                        </wps:wsp>
                        <wps:wsp>
                          <wps:cNvPr id="149" name="任意多边形: 形状 149"/>
                          <wps:cNvSpPr/>
                          <wps:spPr>
                            <a:xfrm>
                              <a:off x="1660103" y="780396"/>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prstDash val="lgDash"/>
                              <a:headEnd type="triangle" w="med" len="med"/>
                            </a:ln>
                          </wps:spPr>
                          <wps:bodyPr/>
                        </wps:wsp>
                        <wpg:grpSp>
                          <wpg:cNvPr id="12" name="Group 12"/>
                          <wpg:cNvGrpSpPr/>
                          <wpg:grpSpPr>
                            <a:xfrm>
                              <a:off x="481421" y="1835458"/>
                              <a:ext cx="3668698" cy="238304"/>
                              <a:chOff x="481421" y="1835458"/>
                              <a:chExt cx="3668698" cy="238304"/>
                            </a:xfrm>
                          </wpg:grpSpPr>
                          <wps:wsp>
                            <wps:cNvPr id="150" name="任意多边形: 形状 150"/>
                            <wps:cNvSpPr/>
                            <wps:spPr>
                              <a:xfrm>
                                <a:off x="481421" y="1835458"/>
                                <a:ext cx="3605669" cy="152044"/>
                              </a:xfrm>
                              <a:custGeom>
                                <a:avLst/>
                                <a:gdLst/>
                                <a:ahLst/>
                                <a:cxnLst/>
                                <a:rect l="l" t="t" r="r" b="b"/>
                                <a:pathLst>
                                  <a:path w="3605669" h="152044" stroke="0">
                                    <a:moveTo>
                                      <a:pt x="0" y="152044"/>
                                    </a:moveTo>
                                    <a:lnTo>
                                      <a:pt x="0" y="0"/>
                                    </a:lnTo>
                                    <a:lnTo>
                                      <a:pt x="3605669" y="0"/>
                                    </a:lnTo>
                                    <a:lnTo>
                                      <a:pt x="3605669" y="152044"/>
                                    </a:lnTo>
                                    <a:lnTo>
                                      <a:pt x="0" y="152044"/>
                                    </a:lnTo>
                                    <a:close/>
                                  </a:path>
                                  <a:path w="3605669" h="152044" fill="none">
                                    <a:moveTo>
                                      <a:pt x="0" y="152044"/>
                                    </a:moveTo>
                                    <a:lnTo>
                                      <a:pt x="3605669" y="152044"/>
                                    </a:lnTo>
                                    <a:lnTo>
                                      <a:pt x="3605669" y="0"/>
                                    </a:lnTo>
                                    <a:lnTo>
                                      <a:pt x="0" y="0"/>
                                    </a:lnTo>
                                    <a:lnTo>
                                      <a:pt x="0" y="152044"/>
                                    </a:lnTo>
                                    <a:close/>
                                  </a:path>
                                </a:pathLst>
                              </a:custGeom>
                              <a:solidFill>
                                <a:srgbClr val="FFFFFF"/>
                              </a:solidFill>
                              <a:ln w="6000" cap="rnd">
                                <a:solidFill>
                                  <a:srgbClr val="000000"/>
                                </a:solidFill>
                                <a:custDash>
                                  <a:ds d="1100000" sp="500000"/>
                                </a:custDash>
                              </a:ln>
                            </wps:spPr>
                            <wps:bodyPr/>
                          </wps:wsp>
                          <wps:wsp>
                            <wps:cNvPr id="13" name="Text 13"/>
                            <wps:cNvSpPr txBox="1"/>
                            <wps:spPr>
                              <a:xfrm>
                                <a:off x="496450" y="1857762"/>
                                <a:ext cx="3653669" cy="216000"/>
                              </a:xfrm>
                              <a:prstGeom prst="rect">
                                <a:avLst/>
                              </a:prstGeom>
                              <a:noFill/>
                            </wps:spPr>
                            <wps:txbx>
                              <w:txbxContent>
                                <w:p w14:paraId="0D1BFC30"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wps:txbx>
                            <wps:bodyPr wrap="square" lIns="22860" tIns="22860" rIns="22860" bIns="22860" rtlCol="0" anchor="ctr"/>
                          </wps:wsp>
                        </wpg:grpSp>
                        <wps:wsp>
                          <wps:cNvPr id="137" name="任意多边形: 形状 137"/>
                          <wps:cNvSpPr/>
                          <wps:spPr>
                            <a:xfrm>
                              <a:off x="1670119" y="2288844"/>
                              <a:ext cx="1550039" cy="61427"/>
                            </a:xfrm>
                            <a:custGeom>
                              <a:avLst/>
                              <a:gdLst/>
                              <a:ahLst/>
                              <a:cxnLst/>
                              <a:rect l="l" t="t" r="r" b="b"/>
                              <a:pathLst>
                                <a:path w="1550039" h="61427" stroke="0">
                                  <a:moveTo>
                                    <a:pt x="0" y="61427"/>
                                  </a:moveTo>
                                  <a:lnTo>
                                    <a:pt x="0" y="0"/>
                                  </a:lnTo>
                                  <a:lnTo>
                                    <a:pt x="1550039" y="0"/>
                                  </a:lnTo>
                                  <a:lnTo>
                                    <a:pt x="1550039" y="61427"/>
                                  </a:lnTo>
                                  <a:lnTo>
                                    <a:pt x="0" y="61427"/>
                                  </a:lnTo>
                                  <a:close/>
                                </a:path>
                                <a:path w="1550039" h="61427" fill="none">
                                  <a:moveTo>
                                    <a:pt x="0" y="61427"/>
                                  </a:moveTo>
                                  <a:lnTo>
                                    <a:pt x="1550039" y="61427"/>
                                  </a:lnTo>
                                  <a:lnTo>
                                    <a:pt x="1550039" y="0"/>
                                  </a:lnTo>
                                  <a:lnTo>
                                    <a:pt x="0" y="0"/>
                                  </a:lnTo>
                                  <a:lnTo>
                                    <a:pt x="0" y="61427"/>
                                  </a:lnTo>
                                  <a:close/>
                                </a:path>
                              </a:pathLst>
                            </a:custGeom>
                            <a:solidFill>
                              <a:srgbClr val="FFFFFF"/>
                            </a:solidFill>
                            <a:ln w="6000" cap="rnd">
                              <a:noFill/>
                            </a:ln>
                          </wps:spPr>
                          <wps:bodyPr/>
                        </wps:wsp>
                        <wpg:grpSp>
                          <wpg:cNvPr id="16" name="Group 16"/>
                          <wpg:cNvGrpSpPr/>
                          <wpg:grpSpPr>
                            <a:xfrm>
                              <a:off x="1491410" y="1024299"/>
                              <a:ext cx="1853472" cy="210000"/>
                              <a:chOff x="1491410" y="1024299"/>
                              <a:chExt cx="1853472" cy="210000"/>
                            </a:xfrm>
                          </wpg:grpSpPr>
                          <wps:wsp>
                            <wps:cNvPr id="113" name="任意多边形: 形状 113"/>
                            <wps:cNvSpPr/>
                            <wps:spPr>
                              <a:xfrm>
                                <a:off x="1604200" y="1049417"/>
                                <a:ext cx="1740682" cy="61427"/>
                              </a:xfrm>
                              <a:custGeom>
                                <a:avLst/>
                                <a:gdLst/>
                                <a:ahLst/>
                                <a:cxnLst/>
                                <a:rect l="l" t="t" r="r" b="b"/>
                                <a:pathLst>
                                  <a:path w="1740682" h="61427" stroke="0">
                                    <a:moveTo>
                                      <a:pt x="0" y="61427"/>
                                    </a:moveTo>
                                    <a:lnTo>
                                      <a:pt x="0" y="0"/>
                                    </a:lnTo>
                                    <a:lnTo>
                                      <a:pt x="1740682" y="0"/>
                                    </a:lnTo>
                                    <a:lnTo>
                                      <a:pt x="1740682" y="61427"/>
                                    </a:lnTo>
                                    <a:lnTo>
                                      <a:pt x="0" y="61427"/>
                                    </a:lnTo>
                                    <a:close/>
                                  </a:path>
                                  <a:path w="1740682" h="61427" fill="none">
                                    <a:moveTo>
                                      <a:pt x="0" y="61427"/>
                                    </a:moveTo>
                                    <a:lnTo>
                                      <a:pt x="1740682" y="61427"/>
                                    </a:lnTo>
                                    <a:lnTo>
                                      <a:pt x="1740682" y="0"/>
                                    </a:lnTo>
                                    <a:lnTo>
                                      <a:pt x="0" y="0"/>
                                    </a:lnTo>
                                    <a:lnTo>
                                      <a:pt x="0" y="61427"/>
                                    </a:lnTo>
                                    <a:close/>
                                  </a:path>
                                </a:pathLst>
                              </a:custGeom>
                              <a:solidFill>
                                <a:srgbClr val="FFFFFF"/>
                              </a:solidFill>
                              <a:ln w="6000" cap="rnd">
                                <a:noFill/>
                              </a:ln>
                            </wps:spPr>
                            <wps:bodyPr/>
                          </wps:wsp>
                          <wps:wsp>
                            <wps:cNvPr id="17" name="Text 17"/>
                            <wps:cNvSpPr txBox="1"/>
                            <wps:spPr>
                              <a:xfrm>
                                <a:off x="1491410" y="1024299"/>
                                <a:ext cx="1788682" cy="210000"/>
                              </a:xfrm>
                              <a:prstGeom prst="rect">
                                <a:avLst/>
                              </a:prstGeom>
                              <a:noFill/>
                            </wps:spPr>
                            <wps:txbx>
                              <w:txbxContent>
                                <w:p w14:paraId="5CB3F946"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3. Nlmf_Location_UPConfig Request</w:t>
                                  </w:r>
                                </w:p>
                              </w:txbxContent>
                            </wps:txbx>
                            <wps:bodyPr wrap="square" lIns="22860" tIns="22860" rIns="22860" bIns="22860" rtlCol="0" anchor="ctr"/>
                          </wps:wsp>
                        </wpg:grpSp>
                        <wpg:grpSp>
                          <wpg:cNvPr id="18" name="Group 18"/>
                          <wpg:cNvGrpSpPr/>
                          <wpg:grpSpPr>
                            <a:xfrm>
                              <a:off x="1586236" y="640775"/>
                              <a:ext cx="1475181" cy="216000"/>
                              <a:chOff x="1586236" y="640775"/>
                              <a:chExt cx="1475181" cy="216000"/>
                            </a:xfrm>
                          </wpg:grpSpPr>
                          <wps:wsp>
                            <wps:cNvPr id="151" name="任意多边形: 形状 151"/>
                            <wps:cNvSpPr/>
                            <wps:spPr>
                              <a:xfrm>
                                <a:off x="1700787" y="698760"/>
                                <a:ext cx="1360630" cy="61427"/>
                              </a:xfrm>
                              <a:custGeom>
                                <a:avLst/>
                                <a:gdLst/>
                                <a:ahLst/>
                                <a:cxnLst/>
                                <a:rect l="l" t="t" r="r" b="b"/>
                                <a:pathLst>
                                  <a:path w="1360630" h="61427" stroke="0">
                                    <a:moveTo>
                                      <a:pt x="0" y="61427"/>
                                    </a:moveTo>
                                    <a:lnTo>
                                      <a:pt x="0" y="0"/>
                                    </a:lnTo>
                                    <a:lnTo>
                                      <a:pt x="1360630" y="0"/>
                                    </a:lnTo>
                                    <a:lnTo>
                                      <a:pt x="1360630" y="61427"/>
                                    </a:lnTo>
                                    <a:lnTo>
                                      <a:pt x="0" y="61427"/>
                                    </a:lnTo>
                                    <a:close/>
                                  </a:path>
                                  <a:path w="1360630" h="61427" fill="none">
                                    <a:moveTo>
                                      <a:pt x="0" y="61427"/>
                                    </a:moveTo>
                                    <a:lnTo>
                                      <a:pt x="1360630" y="61427"/>
                                    </a:lnTo>
                                    <a:lnTo>
                                      <a:pt x="1360630" y="0"/>
                                    </a:lnTo>
                                    <a:lnTo>
                                      <a:pt x="0" y="0"/>
                                    </a:lnTo>
                                    <a:lnTo>
                                      <a:pt x="0" y="61427"/>
                                    </a:lnTo>
                                    <a:close/>
                                  </a:path>
                                </a:pathLst>
                              </a:custGeom>
                              <a:solidFill>
                                <a:srgbClr val="FFFFFF"/>
                              </a:solidFill>
                              <a:ln w="6000" cap="rnd">
                                <a:noFill/>
                              </a:ln>
                            </wps:spPr>
                            <wps:bodyPr/>
                          </wps:wsp>
                          <wps:wsp>
                            <wps:cNvPr id="19" name="Text 19"/>
                            <wps:cNvSpPr txBox="1"/>
                            <wps:spPr>
                              <a:xfrm>
                                <a:off x="1586236" y="640775"/>
                                <a:ext cx="1408630" cy="216000"/>
                              </a:xfrm>
                              <a:prstGeom prst="rect">
                                <a:avLst/>
                              </a:prstGeom>
                              <a:noFill/>
                            </wps:spPr>
                            <wps:txbx>
                              <w:txbxContent>
                                <w:p w14:paraId="5B4E45D4"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Nlmf_Location_UPNotify</w:t>
                                  </w:r>
                                </w:p>
                              </w:txbxContent>
                            </wps:txbx>
                            <wps:bodyPr wrap="square" lIns="22860" tIns="22860" rIns="22860" bIns="22860" rtlCol="0" anchor="ctr"/>
                          </wps:wsp>
                        </wpg:grpSp>
                        <wps:wsp>
                          <wps:cNvPr id="152" name="任意多边形: 形状 152"/>
                          <wps:cNvSpPr/>
                          <wps:spPr>
                            <a:xfrm>
                              <a:off x="3247504" y="1361306"/>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s:wsp>
                          <wps:cNvPr id="154" name="任意多边形: 形状 154"/>
                          <wps:cNvSpPr/>
                          <wps:spPr>
                            <a:xfrm rot="10800000">
                              <a:off x="3246907" y="1733870"/>
                              <a:ext cx="1443243" cy="6000"/>
                            </a:xfrm>
                            <a:custGeom>
                              <a:avLst/>
                              <a:gdLst/>
                              <a:ahLst/>
                              <a:cxnLst/>
                              <a:rect l="l" t="t" r="r" b="b"/>
                              <a:pathLst>
                                <a:path w="1443243" h="6000" fill="none">
                                  <a:moveTo>
                                    <a:pt x="0" y="0"/>
                                  </a:moveTo>
                                  <a:lnTo>
                                    <a:pt x="1443243" y="0"/>
                                  </a:lnTo>
                                </a:path>
                              </a:pathLst>
                            </a:custGeom>
                            <a:solidFill>
                              <a:srgbClr val="FFFFFF"/>
                            </a:solidFill>
                            <a:ln w="6000" cap="rnd">
                              <a:solidFill>
                                <a:srgbClr val="000000"/>
                              </a:solidFill>
                              <a:prstDash val="lgDash"/>
                              <a:tailEnd type="triangle" w="med" len="med"/>
                            </a:ln>
                          </wps:spPr>
                          <wps:bodyPr/>
                        </wps:wsp>
                        <wpg:grpSp>
                          <wpg:cNvPr id="20" name="Group 20"/>
                          <wpg:cNvGrpSpPr/>
                          <wpg:grpSpPr>
                            <a:xfrm>
                              <a:off x="2658898" y="1178933"/>
                              <a:ext cx="2395353" cy="153757"/>
                              <a:chOff x="2658898" y="1178933"/>
                              <a:chExt cx="2395353" cy="153757"/>
                            </a:xfrm>
                          </wpg:grpSpPr>
                          <wps:wsp>
                            <wps:cNvPr id="159" name="任意多边形: 形状 159"/>
                            <wps:cNvSpPr/>
                            <wps:spPr>
                              <a:xfrm>
                                <a:off x="2658898" y="1217864"/>
                                <a:ext cx="2301732" cy="114825"/>
                              </a:xfrm>
                              <a:custGeom>
                                <a:avLst/>
                                <a:gdLst/>
                                <a:ahLst/>
                                <a:cxnLst/>
                                <a:rect l="l" t="t" r="r" b="b"/>
                                <a:pathLst>
                                  <a:path w="2301732" h="114825" stroke="0">
                                    <a:moveTo>
                                      <a:pt x="0" y="114825"/>
                                    </a:moveTo>
                                    <a:lnTo>
                                      <a:pt x="0" y="0"/>
                                    </a:lnTo>
                                    <a:lnTo>
                                      <a:pt x="2301732" y="0"/>
                                    </a:lnTo>
                                    <a:lnTo>
                                      <a:pt x="2301732" y="114825"/>
                                    </a:lnTo>
                                    <a:lnTo>
                                      <a:pt x="0" y="114825"/>
                                    </a:lnTo>
                                    <a:close/>
                                  </a:path>
                                  <a:path w="2301732" h="114825" fill="none">
                                    <a:moveTo>
                                      <a:pt x="0" y="114825"/>
                                    </a:moveTo>
                                    <a:lnTo>
                                      <a:pt x="2301732" y="114825"/>
                                    </a:lnTo>
                                    <a:lnTo>
                                      <a:pt x="2301732" y="0"/>
                                    </a:lnTo>
                                    <a:lnTo>
                                      <a:pt x="0" y="0"/>
                                    </a:lnTo>
                                    <a:lnTo>
                                      <a:pt x="0" y="114825"/>
                                    </a:lnTo>
                                    <a:close/>
                                  </a:path>
                                </a:pathLst>
                              </a:custGeom>
                              <a:solidFill>
                                <a:srgbClr val="FFFFFF"/>
                              </a:solidFill>
                              <a:ln w="6000" cap="rnd">
                                <a:noFill/>
                              </a:ln>
                            </wps:spPr>
                            <wps:bodyPr/>
                          </wps:wsp>
                          <wps:wsp>
                            <wps:cNvPr id="21" name="Text 21"/>
                            <wps:cNvSpPr txBox="1"/>
                            <wps:spPr>
                              <a:xfrm>
                                <a:off x="2704519" y="1178933"/>
                                <a:ext cx="2349732" cy="153757"/>
                              </a:xfrm>
                              <a:prstGeom prst="rect">
                                <a:avLst/>
                              </a:prstGeom>
                              <a:noFill/>
                            </wps:spPr>
                            <wps:txbx>
                              <w:txbxContent>
                                <w:p w14:paraId="100DE148"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wps:txbx>
                            <wps:bodyPr wrap="square" lIns="22860" tIns="22860" rIns="22860" bIns="22860" rtlCol="0" anchor="ctr"/>
                          </wps:wsp>
                        </wpg:grpSp>
                        <wpg:grpSp>
                          <wpg:cNvPr id="22" name="Group 22"/>
                          <wpg:cNvGrpSpPr/>
                          <wpg:grpSpPr>
                            <a:xfrm>
                              <a:off x="2635564" y="1380295"/>
                              <a:ext cx="2524455" cy="423114"/>
                              <a:chOff x="2635564" y="1380295"/>
                              <a:chExt cx="2524455" cy="423114"/>
                            </a:xfrm>
                          </wpg:grpSpPr>
                          <wps:wsp>
                            <wps:cNvPr id="160" name="任意多边形: 形状 160"/>
                            <wps:cNvSpPr/>
                            <wps:spPr>
                              <a:xfrm>
                                <a:off x="2635564" y="1380295"/>
                                <a:ext cx="2439107" cy="160029"/>
                              </a:xfrm>
                              <a:custGeom>
                                <a:avLst/>
                                <a:gdLst/>
                                <a:ahLst/>
                                <a:cxnLst/>
                                <a:rect l="l" t="t" r="r" b="b"/>
                                <a:pathLst>
                                  <a:path w="2439107" h="160029" stroke="0">
                                    <a:moveTo>
                                      <a:pt x="0" y="160029"/>
                                    </a:moveTo>
                                    <a:lnTo>
                                      <a:pt x="0" y="0"/>
                                    </a:lnTo>
                                    <a:lnTo>
                                      <a:pt x="2439107" y="0"/>
                                    </a:lnTo>
                                    <a:lnTo>
                                      <a:pt x="2439107" y="160029"/>
                                    </a:lnTo>
                                    <a:lnTo>
                                      <a:pt x="0" y="160029"/>
                                    </a:lnTo>
                                    <a:close/>
                                  </a:path>
                                  <a:path w="2439107" h="160029" fill="none">
                                    <a:moveTo>
                                      <a:pt x="0" y="160029"/>
                                    </a:moveTo>
                                    <a:lnTo>
                                      <a:pt x="2439107" y="160029"/>
                                    </a:lnTo>
                                    <a:lnTo>
                                      <a:pt x="2439107" y="0"/>
                                    </a:lnTo>
                                    <a:lnTo>
                                      <a:pt x="0" y="0"/>
                                    </a:lnTo>
                                    <a:lnTo>
                                      <a:pt x="0" y="160029"/>
                                    </a:lnTo>
                                    <a:close/>
                                  </a:path>
                                </a:pathLst>
                              </a:custGeom>
                              <a:solidFill>
                                <a:srgbClr val="FFFFFF"/>
                              </a:solidFill>
                              <a:ln w="6000" cap="rnd">
                                <a:noFill/>
                              </a:ln>
                            </wps:spPr>
                            <wps:bodyPr/>
                          </wps:wsp>
                          <wps:wsp>
                            <wps:cNvPr id="23" name="Text 23"/>
                            <wps:cNvSpPr txBox="1"/>
                            <wps:spPr>
                              <a:xfrm>
                                <a:off x="2672912" y="1587409"/>
                                <a:ext cx="2487107" cy="216000"/>
                              </a:xfrm>
                              <a:prstGeom prst="rect">
                                <a:avLst/>
                              </a:prstGeom>
                              <a:noFill/>
                            </wps:spPr>
                            <wps:txbx>
                              <w:txbxContent>
                                <w:p w14:paraId="2B9C83BA"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wps:txbx>
                            <wps:bodyPr wrap="square" lIns="22860" tIns="22860" rIns="22860" bIns="22860" rtlCol="0" anchor="ctr"/>
                          </wps:wsp>
                        </wpg:grpSp>
                        <wpg:grpSp>
                          <wpg:cNvPr id="24" name="Group 24"/>
                          <wpg:cNvGrpSpPr/>
                          <wpg:grpSpPr>
                            <a:xfrm>
                              <a:off x="382083" y="843887"/>
                              <a:ext cx="4428121" cy="753291"/>
                              <a:chOff x="382083" y="843887"/>
                              <a:chExt cx="4428121" cy="753291"/>
                            </a:xfrm>
                          </wpg:grpSpPr>
                          <wps:wsp>
                            <wps:cNvPr id="161" name="任意多边形: 形状 161"/>
                            <wps:cNvSpPr/>
                            <wps:spPr>
                              <a:xfrm>
                                <a:off x="382083" y="1414999"/>
                                <a:ext cx="4427777"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25" name="Text 25"/>
                            <wps:cNvSpPr txBox="1"/>
                            <wps:spPr>
                              <a:xfrm>
                                <a:off x="453543" y="1415001"/>
                                <a:ext cx="4356661" cy="182177"/>
                              </a:xfrm>
                              <a:prstGeom prst="rect">
                                <a:avLst/>
                              </a:prstGeom>
                              <a:noFill/>
                            </wps:spPr>
                            <wps:txbx>
                              <w:txbxContent>
                                <w:p w14:paraId="0A9EAD57" w14:textId="77777777" w:rsidR="007901AF" w:rsidRPr="00C21BB0" w:rsidRDefault="007901AF" w:rsidP="007901AF">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wps:txbx>
                            <wps:bodyPr wrap="square" lIns="22860" tIns="22860" rIns="22860" bIns="22860" rtlCol="0" anchor="ctr"/>
                          </wps:wsp>
                          <wps:wsp>
                            <wps:cNvPr id="49" name="任意多边形: 形状 49"/>
                            <wps:cNvSpPr/>
                            <wps:spPr>
                              <a:xfrm>
                                <a:off x="1128601" y="843887"/>
                                <a:ext cx="1187706" cy="153865"/>
                              </a:xfrm>
                              <a:custGeom>
                                <a:avLst/>
                                <a:gdLst/>
                                <a:ahLst/>
                                <a:cxnLst/>
                                <a:rect l="l" t="t" r="r" b="b"/>
                                <a:pathLst>
                                  <a:path w="4308661" h="160029" stroke="0">
                                    <a:moveTo>
                                      <a:pt x="0" y="160029"/>
                                    </a:moveTo>
                                    <a:lnTo>
                                      <a:pt x="0" y="0"/>
                                    </a:lnTo>
                                    <a:lnTo>
                                      <a:pt x="4308661" y="0"/>
                                    </a:lnTo>
                                    <a:lnTo>
                                      <a:pt x="4308661" y="160029"/>
                                    </a:lnTo>
                                    <a:lnTo>
                                      <a:pt x="0" y="160029"/>
                                    </a:lnTo>
                                    <a:close/>
                                  </a:path>
                                  <a:path w="4308661" h="160029" fill="none">
                                    <a:moveTo>
                                      <a:pt x="0" y="160029"/>
                                    </a:moveTo>
                                    <a:lnTo>
                                      <a:pt x="4308661" y="160029"/>
                                    </a:lnTo>
                                    <a:lnTo>
                                      <a:pt x="4308661" y="0"/>
                                    </a:lnTo>
                                    <a:lnTo>
                                      <a:pt x="0" y="0"/>
                                    </a:lnTo>
                                    <a:lnTo>
                                      <a:pt x="0" y="160029"/>
                                    </a:lnTo>
                                    <a:close/>
                                  </a:path>
                                </a:pathLst>
                              </a:custGeom>
                              <a:solidFill>
                                <a:srgbClr val="FFFFFF"/>
                              </a:solidFill>
                              <a:ln w="6000" cap="rnd">
                                <a:solidFill>
                                  <a:srgbClr val="000000"/>
                                </a:solidFill>
                                <a:prstDash val="lgDash"/>
                              </a:ln>
                            </wps:spPr>
                            <wps:bodyPr/>
                          </wps:wsp>
                          <wps:wsp>
                            <wps:cNvPr id="50" name="Text 25"/>
                            <wps:cNvSpPr txBox="1"/>
                            <wps:spPr>
                              <a:xfrm>
                                <a:off x="1128774" y="843889"/>
                                <a:ext cx="1270440" cy="182177"/>
                              </a:xfrm>
                              <a:prstGeom prst="rect">
                                <a:avLst/>
                              </a:prstGeom>
                              <a:noFill/>
                            </wps:spPr>
                            <wps:txbx>
                              <w:txbxContent>
                                <w:p w14:paraId="54143D51" w14:textId="77777777" w:rsidR="007901AF" w:rsidRPr="00C21BB0" w:rsidRDefault="007901AF" w:rsidP="007901AF">
                                  <w:pPr>
                                    <w:snapToGrid w:val="0"/>
                                    <w:spacing w:line="200" w:lineRule="auto"/>
                                    <w:jc w:val="center"/>
                                    <w:rPr>
                                      <w:rFonts w:eastAsia="Calibri"/>
                                      <w:color w:val="000000"/>
                                      <w:sz w:val="14"/>
                                      <w:szCs w:val="14"/>
                                    </w:rPr>
                                  </w:pPr>
                                  <w:r>
                                    <w:rPr>
                                      <w:rFonts w:eastAsia="Calibri"/>
                                      <w:color w:val="000000"/>
                                      <w:sz w:val="14"/>
                                      <w:szCs w:val="14"/>
                                    </w:rPr>
                                    <w:t>2</w:t>
                                  </w:r>
                                  <w:r w:rsidRPr="00C21BB0">
                                    <w:rPr>
                                      <w:rFonts w:eastAsia="Calibri"/>
                                      <w:color w:val="000000"/>
                                      <w:sz w:val="14"/>
                                      <w:szCs w:val="14"/>
                                    </w:rPr>
                                    <w:t>. T</w:t>
                                  </w:r>
                                  <w:r>
                                    <w:rPr>
                                      <w:rFonts w:eastAsia="Calibri"/>
                                      <w:color w:val="000000"/>
                                      <w:sz w:val="14"/>
                                      <w:szCs w:val="14"/>
                                    </w:rPr>
                                    <w:t>rigger</w:t>
                                  </w:r>
                                  <w:r w:rsidRPr="00C21BB0">
                                    <w:rPr>
                                      <w:rFonts w:eastAsia="Calibri"/>
                                      <w:color w:val="000000"/>
                                      <w:sz w:val="14"/>
                                      <w:szCs w:val="14"/>
                                    </w:rPr>
                                    <w:t xml:space="preserve"> LMF </w:t>
                                  </w:r>
                                  <w:r>
                                    <w:rPr>
                                      <w:rFonts w:eastAsia="Calibri"/>
                                      <w:color w:val="000000"/>
                                      <w:sz w:val="14"/>
                                      <w:szCs w:val="14"/>
                                    </w:rPr>
                                    <w:t>relocation</w:t>
                                  </w:r>
                                </w:p>
                              </w:txbxContent>
                            </wps:txbx>
                            <wps:bodyPr wrap="square" lIns="22860" tIns="22860" rIns="22860" bIns="22860" rtlCol="0" anchor="ctr"/>
                          </wps:wsp>
                        </wpg:grpSp>
                        <wps:wsp>
                          <wps:cNvPr id="162" name="任意多边形: 形状 162"/>
                          <wps:cNvSpPr/>
                          <wps:spPr>
                            <a:xfrm>
                              <a:off x="1650575" y="2251575"/>
                              <a:ext cx="1587401" cy="6000"/>
                            </a:xfrm>
                            <a:custGeom>
                              <a:avLst/>
                              <a:gdLst/>
                              <a:ahLst/>
                              <a:cxnLst/>
                              <a:rect l="l" t="t" r="r" b="b"/>
                              <a:pathLst>
                                <a:path w="1587401" h="6000" fill="none">
                                  <a:moveTo>
                                    <a:pt x="0" y="0"/>
                                  </a:moveTo>
                                  <a:lnTo>
                                    <a:pt x="1587401" y="0"/>
                                  </a:lnTo>
                                </a:path>
                              </a:pathLst>
                            </a:custGeom>
                            <a:solidFill>
                              <a:srgbClr val="FFFFFF"/>
                            </a:solidFill>
                            <a:ln w="6000" cap="rnd">
                              <a:solidFill>
                                <a:srgbClr val="000000"/>
                              </a:solidFill>
                              <a:headEnd type="triangle" w="med" len="med"/>
                            </a:ln>
                          </wps:spPr>
                          <wps:bodyPr/>
                        </wps:wsp>
                        <wps:wsp>
                          <wps:cNvPr id="27" name="Text 27"/>
                          <wps:cNvSpPr txBox="1"/>
                          <wps:spPr>
                            <a:xfrm>
                              <a:off x="1463107" y="2095056"/>
                              <a:ext cx="1958761" cy="216000"/>
                            </a:xfrm>
                            <a:prstGeom prst="rect">
                              <a:avLst/>
                            </a:prstGeom>
                            <a:noFill/>
                          </wps:spPr>
                          <wps:txbx>
                            <w:txbxContent>
                              <w:p w14:paraId="24602571"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7</w:t>
                                </w:r>
                                <w:r w:rsidRPr="00C21BB0">
                                  <w:rPr>
                                    <w:rFonts w:eastAsia="Calibri"/>
                                    <w:color w:val="000000"/>
                                    <w:sz w:val="14"/>
                                    <w:szCs w:val="14"/>
                                  </w:rPr>
                                  <w:t>. Nlmf_Location_UPConfig Response</w:t>
                                </w:r>
                              </w:p>
                            </w:txbxContent>
                          </wps:txbx>
                          <wps:bodyPr wrap="square" lIns="22860" tIns="22860" rIns="22860" bIns="22860" rtlCol="0" anchor="ctr"/>
                        </wps:wsp>
                        <wpg:grpSp>
                          <wpg:cNvPr id="28" name="Group 28"/>
                          <wpg:cNvGrpSpPr/>
                          <wpg:grpSpPr>
                            <a:xfrm>
                              <a:off x="2450887" y="456532"/>
                              <a:ext cx="1459747" cy="216000"/>
                              <a:chOff x="2450887" y="456532"/>
                              <a:chExt cx="1459747" cy="216000"/>
                            </a:xfrm>
                          </wpg:grpSpPr>
                          <wps:wsp>
                            <wps:cNvPr id="164" name="任意多边形: 形状 164"/>
                            <wps:cNvSpPr/>
                            <wps:spPr>
                              <a:xfrm>
                                <a:off x="2472216" y="456536"/>
                                <a:ext cx="1417046" cy="152044"/>
                              </a:xfrm>
                              <a:custGeom>
                                <a:avLst/>
                                <a:gdLst/>
                                <a:ahLst/>
                                <a:cxnLst/>
                                <a:rect l="l" t="t" r="r" b="b"/>
                                <a:pathLst>
                                  <a:path w="1284094" h="152044" stroke="0">
                                    <a:moveTo>
                                      <a:pt x="0" y="152044"/>
                                    </a:moveTo>
                                    <a:lnTo>
                                      <a:pt x="0" y="0"/>
                                    </a:lnTo>
                                    <a:lnTo>
                                      <a:pt x="1284094" y="0"/>
                                    </a:lnTo>
                                    <a:lnTo>
                                      <a:pt x="1284094" y="152044"/>
                                    </a:lnTo>
                                    <a:lnTo>
                                      <a:pt x="0" y="152044"/>
                                    </a:lnTo>
                                    <a:close/>
                                  </a:path>
                                  <a:path w="1284094" h="152044" fill="none">
                                    <a:moveTo>
                                      <a:pt x="0" y="152044"/>
                                    </a:moveTo>
                                    <a:lnTo>
                                      <a:pt x="1284094" y="152044"/>
                                    </a:lnTo>
                                    <a:lnTo>
                                      <a:pt x="1284094" y="0"/>
                                    </a:lnTo>
                                    <a:lnTo>
                                      <a:pt x="0" y="0"/>
                                    </a:lnTo>
                                    <a:lnTo>
                                      <a:pt x="0" y="152044"/>
                                    </a:lnTo>
                                    <a:close/>
                                  </a:path>
                                </a:pathLst>
                              </a:custGeom>
                              <a:solidFill>
                                <a:srgbClr val="FFFFFF"/>
                              </a:solidFill>
                              <a:ln w="6000" cap="rnd">
                                <a:solidFill>
                                  <a:srgbClr val="000000"/>
                                </a:solidFill>
                                <a:custDash>
                                  <a:ds d="1100000" sp="500000"/>
                                </a:custDash>
                              </a:ln>
                            </wps:spPr>
                            <wps:bodyPr/>
                          </wps:wsp>
                          <wps:wsp>
                            <wps:cNvPr id="29" name="Text 29"/>
                            <wps:cNvSpPr txBox="1"/>
                            <wps:spPr>
                              <a:xfrm>
                                <a:off x="2450887" y="456532"/>
                                <a:ext cx="1459747" cy="216000"/>
                              </a:xfrm>
                              <a:prstGeom prst="rect">
                                <a:avLst/>
                              </a:prstGeom>
                              <a:noFill/>
                            </wps:spPr>
                            <wps:txbx>
                              <w:txbxContent>
                                <w:p w14:paraId="029C1E40" w14:textId="77777777" w:rsidR="007901AF" w:rsidRPr="00C21BB0" w:rsidRDefault="007901AF" w:rsidP="007901AF">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wps:txbx>
                            <wps:bodyPr wrap="square" lIns="22860" tIns="22860" rIns="22860" bIns="22860" rtlCol="0" anchor="ctr"/>
                          </wps:wsp>
                        </wpg:grpSp>
                      </wpg:wgp>
                    </a:graphicData>
                  </a:graphic>
                </wp:inline>
              </w:drawing>
            </mc:Choice>
            <mc:Fallback>
              <w:pict>
                <v:group w14:anchorId="191FA681" id="页-1" o:spid="_x0000_s1026" style="width:381.95pt;height:189.25pt;mso-position-horizontal-relative:char;mso-position-vertical-relative:line" coordorigin="3093,411" coordsize="48506,240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">
                  <v:group id="Group 2" o:spid="_x0000_s1027" style="position:absolute;left:12797;top:411;width:8097;height:3253" coordorigin="12797,411" coordsize="8096,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02" o:spid="_x0000_s1028" style="position:absolute;left:12907;top:411;width:7987;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" path="m,325338nsl,,383251,r,325338l,325338xem,325338nfl383251,325338,383251,,,,,325338xe" strokeweight=".16667mm">
                      <v:stroke endcap="round"/>
                      <v:path arrowok="t"/>
                    </v:shape>
                    <v:shapetype id="_x0000_t202" coordsize="21600,21600" o:spt="202" path="m,l,21600r21600,l21600,xe">
                      <v:stroke joinstyle="miter"/>
                      <v:path gradientshapeok="t" o:connecttype="rect"/>
                    </v:shapetype>
                    <v:shape id="Text 3" o:spid="_x0000_s1029" type="#_x0000_t202" style="position:absolute;left:12797;top:1291;width:7954;height:2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0ACB2F6B" w14:textId="77777777" w:rsidR="007901AF" w:rsidRPr="00C21BB0" w:rsidRDefault="007901AF" w:rsidP="007901AF">
                            <w:pPr>
                              <w:snapToGrid w:val="0"/>
                              <w:spacing w:line="200" w:lineRule="auto"/>
                              <w:jc w:val="center"/>
                              <w:rPr>
                                <w:color w:val="000000"/>
                                <w:sz w:val="12"/>
                                <w:szCs w:val="12"/>
                                <w:lang w:eastAsia="zh-CN"/>
                              </w:rPr>
                            </w:pPr>
                            <w:r w:rsidRPr="00C21BB0">
                              <w:rPr>
                                <w:rFonts w:eastAsia="Calibri"/>
                                <w:color w:val="000000"/>
                                <w:sz w:val="14"/>
                                <w:szCs w:val="14"/>
                              </w:rPr>
                              <w:t>AMF (Target AMF)</w:t>
                            </w:r>
                          </w:p>
                        </w:txbxContent>
                      </v:textbox>
                    </v:shape>
                  </v:group>
                  <v:group id="Group 4" o:spid="_x0000_s1030" style="position:absolute;left:3093;top:411;width:4313;height:3253" coordorigin="3093,411" coordsize="4312,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04" o:spid="_x0000_s1031" style="position:absolute;left:3333;top:411;width:3833;height:3253;visibility:visible;mso-wrap-style:square;v-text-anchor:top" coordsize="383251,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" path="m,325338nsl,,383251,r,325338l,325338xem,325338nfl383251,325338,383251,,,,,325338xe" strokeweight=".16667mm">
                      <v:stroke endcap="round"/>
                      <v:path arrowok="t"/>
                    </v:shape>
                    <v:shape id="Text 5" o:spid="_x0000_s1032" type="#_x0000_t202" style="position:absolute;left:3093;top:1144;width:4313;height: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47F7951C"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UE</w:t>
                            </w:r>
                          </w:p>
                        </w:txbxContent>
                      </v:textbox>
                    </v:shape>
                  </v:group>
                  <v:shape id="任意多边形: 形状 106" o:spid="_x0000_s1033" style="position:absolute;left:6174;top:13983;width:20794;height:60;rotation:90;visibility:visible;mso-wrap-style:square;v-text-anchor:top" coordsize="207942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" path="m,nfl2079421,e" strokeweight=".16667mm">
                    <v:stroke endcap="round"/>
                    <v:path arrowok="t"/>
                  </v:shape>
                  <v:shape id="任意多边形: 形状 108" o:spid="_x0000_s1034" style="position:absolute;left:-5105;top:13911;width:20649;height:60;rotation:90;visibility:visible;mso-wrap-style:square;v-text-anchor:top" coordsize="206487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" path="m,nfl2064877,e" strokeweight=".16667mm">
                    <v:stroke endcap="round"/>
                    <v:path arrowok="t"/>
                  </v:shape>
                  <v:shape id="任意多边形: 形状 126" o:spid="_x0000_s1035" style="position:absolute;left:16601;top:11523;width:15874;height:60;rotation:180;flip:y;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" path="m,nfl1587401,e" strokeweight=".16667mm">
                    <v:stroke startarrow="block" endcap="round"/>
                    <v:path arrowok="t"/>
                  </v:shape>
                  <v:group id="Group 8" o:spid="_x0000_s1036" style="position:absolute;left:30029;top:411;width:5164;height:3350" coordorigin="30029,411" coordsize="5164,3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01" o:spid="_x0000_s1037" style="position:absolute;left:30099;top:411;width:5087;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" path="m,325338nsl,,430736,r,325338l,325338xem,325338nfl430736,325338,430736,,,,,325338xe" strokeweight=".16667mm">
                      <v:stroke endcap="round"/>
                      <v:path arrowok="t"/>
                    </v:shape>
                    <v:shape id="Text 9" o:spid="_x0000_s1038" type="#_x0000_t202" style="position:absolute;left:30029;top:1144;width:5164;height:26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705F9BBF" w14:textId="77777777" w:rsidR="007901AF" w:rsidRPr="00C21BB0" w:rsidRDefault="007901AF" w:rsidP="007901AF">
                            <w:pPr>
                              <w:snapToGrid w:val="0"/>
                              <w:spacing w:line="200" w:lineRule="auto"/>
                              <w:jc w:val="center"/>
                              <w:rPr>
                                <w:rFonts w:eastAsia="Arial"/>
                                <w:color w:val="000000"/>
                                <w:sz w:val="14"/>
                                <w:szCs w:val="14"/>
                              </w:rPr>
                            </w:pPr>
                            <w:r w:rsidRPr="00C21BB0">
                              <w:rPr>
                                <w:rFonts w:eastAsia="Calibri"/>
                                <w:color w:val="000000"/>
                                <w:sz w:val="14"/>
                                <w:szCs w:val="14"/>
                              </w:rPr>
                              <w:t>Source LMF</w:t>
                            </w:r>
                          </w:p>
                        </w:txbxContent>
                      </v:textbox>
                    </v:shape>
                  </v:group>
                  <v:shape id="任意多边形: 形状 105" o:spid="_x0000_s1039" style="position:absolute;left:22055;top:14029;width:20780;height:60;rotation:90;visibility:visible;mso-wrap-style:square;v-text-anchor:top" coordsize="207798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" path="m,nfl2077980,e" strokeweight=".16667mm">
                    <v:stroke endcap="round"/>
                    <v:path arrowok="t"/>
                  </v:shape>
                  <v:group id="Group 10" o:spid="_x0000_s1040" style="position:absolute;left:44359;top:411;width:5552;height:3253" coordorigin="44359,411" coordsize="5551,3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46" o:spid="_x0000_s1041" style="position:absolute;left:44359;top:411;width:5552;height:3253;visibility:visible;mso-wrap-style:square;v-text-anchor:top" coordsize="430736,3253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" path="m,325338nsl,,430736,r,325338l,325338xem,325338nfl430736,325338,430736,,,,,325338xe" strokeweight=".16667mm">
                      <v:stroke endcap="round"/>
                      <v:path arrowok="t"/>
                    </v:shape>
                    <v:shape id="Text 11" o:spid="_x0000_s1042" type="#_x0000_t202" style="position:absolute;left:44680;top:1242;width:5010;height:24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1AD7E860"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Target LMF</w:t>
                            </w:r>
                          </w:p>
                        </w:txbxContent>
                      </v:textbox>
                    </v:shape>
                  </v:group>
                  <v:shape id="任意多边形: 形状 147" o:spid="_x0000_s1043" style="position:absolute;left:36488;top:14028;width:20778;height:60;rotation:90;visibility:visible;mso-wrap-style:square;v-text-anchor:top" coordsize="207781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" path="m,nfl2077812,e" strokeweight=".16667mm">
                    <v:stroke endcap="round"/>
                    <v:path arrowok="t"/>
                  </v:shape>
                  <v:shape id="任意多边形: 形状 149" o:spid="_x0000_s1044" style="position:absolute;left:16601;top:7803;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" path="m,nfl1587401,e" strokeweight=".16667mm">
                    <v:stroke dashstyle="longDash" startarrow="block" endcap="round"/>
                    <v:path arrowok="t"/>
                  </v:shape>
                  <v:group id="Group 12" o:spid="_x0000_s1045" style="position:absolute;left:4814;top:18354;width:36687;height:2383" coordorigin="4814,18354" coordsize="36686,2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50" o:spid="_x0000_s1046" style="position:absolute;left:4814;top:18354;width:36056;height:1521;visibility:visible;mso-wrap-style:square;v-text-anchor:top" coordsize="3605669,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" path="m,152044nsl,,3605669,r,152044l,152044xem,152044nfl3605669,152044,3605669,,,,,152044xe" strokeweight=".16667mm">
                      <v:stroke endcap="round"/>
                      <v:path arrowok="t"/>
                    </v:shape>
                    <v:shape id="Text 13" o:spid="_x0000_s1047" type="#_x0000_t202" style="position:absolute;left:4964;top:18577;width:3653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D1BFC30"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6</w:t>
                            </w:r>
                            <w:r w:rsidRPr="00C21BB0">
                              <w:rPr>
                                <w:rFonts w:eastAsia="Calibri"/>
                                <w:color w:val="000000"/>
                                <w:sz w:val="14"/>
                                <w:szCs w:val="14"/>
                              </w:rPr>
                              <w:t>. Terminate connection with UE</w:t>
                            </w:r>
                          </w:p>
                        </w:txbxContent>
                      </v:textbox>
                    </v:shape>
                  </v:group>
                  <v:shape id="任意多边形: 形状 137" o:spid="_x0000_s1048" style="position:absolute;left:16701;top:22888;width:15500;height:614;visibility:visible;mso-wrap-style:square;v-text-anchor:top" coordsize="1550039,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" path="m,61427nsl,,1550039,r,61427l,61427xem,61427nfl1550039,61427r,-61427l,,,61427xe" stroked="f" strokeweight=".16667mm">
                    <v:stroke endcap="round"/>
                    <v:path arrowok="t"/>
                  </v:shape>
                  <v:group id="Group 16" o:spid="_x0000_s1049" style="position:absolute;left:14914;top:10242;width:18534;height:2100" coordorigin="14914,10242" coordsize="18534,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13" o:spid="_x0000_s1050" style="position:absolute;left:16042;top:10494;width:17406;height:614;visibility:visible;mso-wrap-style:square;v-text-anchor:top" coordsize="1740682,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" path="m,61427nsl,,1740682,r,61427l,61427xem,61427nfl1740682,61427r,-61427l,,,61427xe" stroked="f" strokeweight=".16667mm">
                      <v:stroke endcap="round"/>
                      <v:path arrowok="t"/>
                    </v:shape>
                    <v:shape id="Text 17" o:spid="_x0000_s1051" type="#_x0000_t202" style="position:absolute;left:14914;top:10242;width:17886;height:21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5CB3F946"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 xml:space="preserve">3.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Request</w:t>
                            </w:r>
                          </w:p>
                        </w:txbxContent>
                      </v:textbox>
                    </v:shape>
                  </v:group>
                  <v:group id="Group 18" o:spid="_x0000_s1052" style="position:absolute;left:15862;top:6407;width:14752;height:2160" coordorigin="15862,6407" coordsize="14751,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51" o:spid="_x0000_s1053" style="position:absolute;left:17007;top:6987;width:13607;height:614;visibility:visible;mso-wrap-style:square;v-text-anchor:top" coordsize="1360630,6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" path="m,61427nsl,,1360630,r,61427l,61427xem,61427nfl1360630,61427r,-61427l,,,61427xe" stroked="f" strokeweight=".16667mm">
                      <v:stroke endcap="round"/>
                      <v:path arrowok="t"/>
                    </v:shape>
                    <v:shape id="Text 19" o:spid="_x0000_s1054" type="#_x0000_t202" style="position:absolute;left:15862;top:6407;width:14086;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5B4E45D4"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Calibri"/>
                                <w:color w:val="000000"/>
                                <w:sz w:val="14"/>
                                <w:szCs w:val="14"/>
                              </w:rPr>
                              <w:t>1</w:t>
                            </w:r>
                            <w:r w:rsidRPr="00C21BB0">
                              <w:rPr>
                                <w:rFonts w:eastAsia="Arial"/>
                                <w:color w:val="000000"/>
                                <w:sz w:val="14"/>
                                <w:szCs w:val="14"/>
                              </w:rPr>
                              <w:t>a</w:t>
                            </w:r>
                            <w:r w:rsidRPr="00C21BB0">
                              <w:rPr>
                                <w:rFonts w:eastAsia="Calibri"/>
                                <w:color w:val="000000"/>
                                <w:sz w:val="14"/>
                                <w:szCs w:val="14"/>
                              </w:rPr>
                              <w:t xml:space="preserve">. </w:t>
                            </w:r>
                            <w:proofErr w:type="spellStart"/>
                            <w:r w:rsidRPr="00C21BB0">
                              <w:rPr>
                                <w:rFonts w:eastAsia="Calibri"/>
                                <w:color w:val="000000"/>
                                <w:sz w:val="14"/>
                                <w:szCs w:val="14"/>
                              </w:rPr>
                              <w:t>Nlmf_Location_UPNotify</w:t>
                            </w:r>
                            <w:proofErr w:type="spellEnd"/>
                          </w:p>
                        </w:txbxContent>
                      </v:textbox>
                    </v:shape>
                  </v:group>
                  <v:shape id="任意多边形: 形状 152" o:spid="_x0000_s1055" style="position:absolute;left:32475;top:13613;width:14432;height:6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" path="m,nfl1443243,e" strokeweight=".16667mm">
                    <v:stroke dashstyle="longDash" endarrow="block" endcap="round"/>
                    <v:path arrowok="t"/>
                  </v:shape>
                  <v:shape id="任意多边形: 形状 154" o:spid="_x0000_s1056" style="position:absolute;left:32469;top:17338;width:14432;height:60;rotation:180;visibility:visible;mso-wrap-style:square;v-text-anchor:top" coordsize="14432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" path="m,nfl1443243,e" strokeweight=".16667mm">
                    <v:stroke dashstyle="longDash" endarrow="block" endcap="round"/>
                    <v:path arrowok="t"/>
                  </v:shape>
                  <v:group id="Group 20" o:spid="_x0000_s1057" style="position:absolute;left:26588;top:11789;width:23954;height:1537" coordorigin="26588,11789" coordsize="23953,1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59" o:spid="_x0000_s1058" style="position:absolute;left:26588;top:12178;width:23018;height:1148;visibility:visible;mso-wrap-style:square;v-text-anchor:top" coordsize="2301732,1148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" path="m,114825nsl,,2301732,r,114825l,114825xem,114825nfl2301732,114825,2301732,,,,,114825xe" stroked="f" strokeweight=".16667mm">
                      <v:stroke endcap="round"/>
                      <v:path arrowok="t"/>
                    </v:shape>
                    <v:shape id="Text 21" o:spid="_x0000_s1059" type="#_x0000_t202" style="position:absolute;left:27045;top:11789;width:23497;height:15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100DE148"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4.</w:t>
                            </w:r>
                            <w:r w:rsidRPr="00C21BB0">
                              <w:rPr>
                                <w:rFonts w:eastAsia="Calibri"/>
                                <w:color w:val="000000"/>
                                <w:sz w:val="14"/>
                                <w:szCs w:val="14"/>
                              </w:rPr>
                              <w:t>Nlmf_Location_LocationContextTransfer Request</w:t>
                            </w:r>
                          </w:p>
                        </w:txbxContent>
                      </v:textbox>
                    </v:shape>
                  </v:group>
                  <v:group id="Group 22" o:spid="_x0000_s1060" style="position:absolute;left:26355;top:13802;width:25245;height:4232" coordorigin="26355,13802" coordsize="25244,4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60" o:spid="_x0000_s1061" style="position:absolute;left:26355;top:13802;width:24391;height:1601;visibility:visible;mso-wrap-style:square;v-text-anchor:top" coordsize="2439107,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" path="m,160029nsl,,2439107,r,160029l,160029xem,160029nfl2439107,160029,2439107,,,,,160029xe" stroked="f" strokeweight=".16667mm">
                      <v:stroke endcap="round"/>
                      <v:path arrowok="t"/>
                    </v:shape>
                    <v:shape id="Text 23" o:spid="_x0000_s1062" type="#_x0000_t202" style="position:absolute;left:26729;top:15874;width:24871;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2B9C83BA"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5.</w:t>
                            </w:r>
                            <w:r w:rsidRPr="00C21BB0">
                              <w:rPr>
                                <w:rFonts w:eastAsia="Calibri"/>
                                <w:color w:val="000000"/>
                                <w:sz w:val="14"/>
                                <w:szCs w:val="14"/>
                              </w:rPr>
                              <w:t>Nlmf_Location_LocationContextTransfer Response</w:t>
                            </w:r>
                          </w:p>
                        </w:txbxContent>
                      </v:textbox>
                    </v:shape>
                  </v:group>
                  <v:group id="Group 24" o:spid="_x0000_s1063" style="position:absolute;left:3820;top:8438;width:44282;height:7533" coordorigin="3820,8438" coordsize="44281,7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61" o:spid="_x0000_s1064" style="position:absolute;left:3820;top:14149;width:44278;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" path="m,160029nsl,,4308661,r,160029l,160029xem,160029nfl4308661,160029,4308661,,,,,160029xe" strokeweight=".16667mm">
                      <v:stroke dashstyle="longDash" endcap="round"/>
                      <v:path arrowok="t"/>
                    </v:shape>
                    <v:shape id="Text 25" o:spid="_x0000_s1065" type="#_x0000_t202" style="position:absolute;left:4535;top:14150;width:43567;height:18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A9EAD57" w14:textId="77777777" w:rsidR="007901AF" w:rsidRPr="00C21BB0" w:rsidRDefault="007901AF" w:rsidP="007901AF">
                            <w:pPr>
                              <w:snapToGrid w:val="0"/>
                              <w:spacing w:line="200" w:lineRule="auto"/>
                              <w:jc w:val="center"/>
                              <w:rPr>
                                <w:rFonts w:eastAsia="Calibri"/>
                                <w:color w:val="000000"/>
                                <w:sz w:val="14"/>
                                <w:szCs w:val="14"/>
                              </w:rPr>
                            </w:pPr>
                            <w:r w:rsidRPr="00C21BB0">
                              <w:rPr>
                                <w:rFonts w:eastAsia="Calibri"/>
                                <w:color w:val="000000"/>
                                <w:sz w:val="14"/>
                                <w:szCs w:val="14"/>
                              </w:rPr>
                              <w:t>4a. Target LMF initiates a User Plane Connection</w:t>
                            </w:r>
                          </w:p>
                        </w:txbxContent>
                      </v:textbox>
                    </v:shape>
                    <v:shape id="任意多边形: 形状 49" o:spid="_x0000_s1066" style="position:absolute;left:11286;top:8438;width:11877;height:1539;visibility:visible;mso-wrap-style:square;v-text-anchor:top" coordsize="4308661,16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" path="m,160029nsl,,4308661,r,160029l,160029xem,160029nfl4308661,160029,4308661,,,,,160029xe" strokeweight=".16667mm">
                      <v:stroke dashstyle="longDash" endcap="round"/>
                      <v:path arrowok="t"/>
                    </v:shape>
                    <v:shape id="Text 25" o:spid="_x0000_s1067" type="#_x0000_t202" style="position:absolute;left:11287;top:8438;width:12705;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" filled="f" stroked="f">
                      <v:textbox inset="1.8pt,1.8pt,1.8pt,1.8pt">
                        <w:txbxContent>
                          <w:p w14:paraId="54143D51" w14:textId="77777777" w:rsidR="007901AF" w:rsidRPr="00C21BB0" w:rsidRDefault="007901AF" w:rsidP="007901AF">
                            <w:pPr>
                              <w:snapToGrid w:val="0"/>
                              <w:spacing w:line="200" w:lineRule="auto"/>
                              <w:jc w:val="center"/>
                              <w:rPr>
                                <w:rFonts w:eastAsia="Calibri"/>
                                <w:color w:val="000000"/>
                                <w:sz w:val="14"/>
                                <w:szCs w:val="14"/>
                              </w:rPr>
                            </w:pPr>
                            <w:r>
                              <w:rPr>
                                <w:rFonts w:eastAsia="Calibri"/>
                                <w:color w:val="000000"/>
                                <w:sz w:val="14"/>
                                <w:szCs w:val="14"/>
                              </w:rPr>
                              <w:t>2</w:t>
                            </w:r>
                            <w:r w:rsidRPr="00C21BB0">
                              <w:rPr>
                                <w:rFonts w:eastAsia="Calibri"/>
                                <w:color w:val="000000"/>
                                <w:sz w:val="14"/>
                                <w:szCs w:val="14"/>
                              </w:rPr>
                              <w:t>. T</w:t>
                            </w:r>
                            <w:r>
                              <w:rPr>
                                <w:rFonts w:eastAsia="Calibri"/>
                                <w:color w:val="000000"/>
                                <w:sz w:val="14"/>
                                <w:szCs w:val="14"/>
                              </w:rPr>
                              <w:t>rigger</w:t>
                            </w:r>
                            <w:r w:rsidRPr="00C21BB0">
                              <w:rPr>
                                <w:rFonts w:eastAsia="Calibri"/>
                                <w:color w:val="000000"/>
                                <w:sz w:val="14"/>
                                <w:szCs w:val="14"/>
                              </w:rPr>
                              <w:t xml:space="preserve"> LMF </w:t>
                            </w:r>
                            <w:r>
                              <w:rPr>
                                <w:rFonts w:eastAsia="Calibri"/>
                                <w:color w:val="000000"/>
                                <w:sz w:val="14"/>
                                <w:szCs w:val="14"/>
                              </w:rPr>
                              <w:t>relocation</w:t>
                            </w:r>
                          </w:p>
                        </w:txbxContent>
                      </v:textbox>
                    </v:shape>
                  </v:group>
                  <v:shape id="任意多边形: 形状 162" o:spid="_x0000_s1068" style="position:absolute;left:16505;top:22515;width:15874;height:60;visibility:visible;mso-wrap-style:square;v-text-anchor:top" coordsize="15874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" path="m,nfl1587401,e" strokeweight=".16667mm">
                    <v:stroke startarrow="block" endcap="round"/>
                    <v:path arrowok="t"/>
                  </v:shape>
                  <v:shape id="Text 27" o:spid="_x0000_s1069" type="#_x0000_t202" style="position:absolute;left:14631;top:20950;width:19587;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24602571" w14:textId="77777777" w:rsidR="007901AF" w:rsidRPr="00C21BB0" w:rsidRDefault="007901AF" w:rsidP="007901AF">
                          <w:pPr>
                            <w:snapToGrid w:val="0"/>
                            <w:spacing w:line="200" w:lineRule="auto"/>
                            <w:jc w:val="center"/>
                            <w:rPr>
                              <w:rFonts w:eastAsia="微软雅黑"/>
                              <w:color w:val="000000"/>
                              <w:sz w:val="12"/>
                              <w:szCs w:val="12"/>
                            </w:rPr>
                          </w:pPr>
                          <w:r w:rsidRPr="00C21BB0">
                            <w:rPr>
                              <w:rFonts w:eastAsia="Arial"/>
                              <w:color w:val="000000"/>
                              <w:sz w:val="14"/>
                              <w:szCs w:val="14"/>
                            </w:rPr>
                            <w:t>7</w:t>
                          </w:r>
                          <w:r w:rsidRPr="00C21BB0">
                            <w:rPr>
                              <w:rFonts w:eastAsia="Calibri"/>
                              <w:color w:val="000000"/>
                              <w:sz w:val="14"/>
                              <w:szCs w:val="14"/>
                            </w:rPr>
                            <w:t xml:space="preserve">. </w:t>
                          </w:r>
                          <w:proofErr w:type="spellStart"/>
                          <w:r w:rsidRPr="00C21BB0">
                            <w:rPr>
                              <w:rFonts w:eastAsia="Calibri"/>
                              <w:color w:val="000000"/>
                              <w:sz w:val="14"/>
                              <w:szCs w:val="14"/>
                            </w:rPr>
                            <w:t>Nlmf_Location_UPConfig</w:t>
                          </w:r>
                          <w:proofErr w:type="spellEnd"/>
                          <w:r w:rsidRPr="00C21BB0">
                            <w:rPr>
                              <w:rFonts w:eastAsia="Calibri"/>
                              <w:color w:val="000000"/>
                              <w:sz w:val="14"/>
                              <w:szCs w:val="14"/>
                            </w:rPr>
                            <w:t xml:space="preserve"> Response</w:t>
                          </w:r>
                        </w:p>
                      </w:txbxContent>
                    </v:textbox>
                  </v:shape>
                  <v:group id="Group 28" o:spid="_x0000_s1070" style="position:absolute;left:24508;top:4565;width:14598;height:2160" coordorigin="24508,4565" coordsize="14597,2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64" o:spid="_x0000_s1071" style="position:absolute;left:24722;top:4565;width:14170;height:1520;visibility:visible;mso-wrap-style:square;v-text-anchor:top" coordsize="1284094,152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" path="m,152044nsl,,1284094,r,152044l,152044xem,152044nfl1284094,152044,1284094,,,,,152044xe" strokeweight=".16667mm">
                      <v:stroke endcap="round"/>
                      <v:path arrowok="t"/>
                    </v:shape>
                    <v:shape id="Text 29" o:spid="_x0000_s1072" type="#_x0000_t202" style="position:absolute;left:24508;top:4565;width:14598;height:2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029C1E40" w14:textId="77777777" w:rsidR="007901AF" w:rsidRPr="00C21BB0" w:rsidRDefault="007901AF" w:rsidP="007901AF">
                            <w:pPr>
                              <w:snapToGrid w:val="0"/>
                              <w:spacing w:line="200" w:lineRule="auto"/>
                              <w:jc w:val="center"/>
                              <w:rPr>
                                <w:rFonts w:eastAsia="Arial"/>
                                <w:color w:val="000000"/>
                                <w:sz w:val="14"/>
                                <w:szCs w:val="14"/>
                              </w:rPr>
                            </w:pPr>
                            <w:r w:rsidRPr="00C21BB0">
                              <w:rPr>
                                <w:rFonts w:eastAsia="Arial"/>
                                <w:color w:val="000000"/>
                                <w:sz w:val="14"/>
                                <w:szCs w:val="14"/>
                              </w:rPr>
                              <w:t>0</w:t>
                            </w:r>
                            <w:r w:rsidRPr="00C21BB0">
                              <w:rPr>
                                <w:rFonts w:eastAsia="Calibri"/>
                                <w:color w:val="000000"/>
                                <w:sz w:val="14"/>
                                <w:szCs w:val="14"/>
                              </w:rPr>
                              <w:t>.Trigger LMF UP connection update</w:t>
                            </w:r>
                          </w:p>
                        </w:txbxContent>
                      </v:textbox>
                    </v:shape>
                  </v:group>
                  <w10:anchorlock/>
                </v:group>
              </w:pict>
            </mc:Fallback>
          </mc:AlternateContent>
        </w:r>
      </w:ins>
    </w:p>
    <w:p w14:paraId="289815C9" w14:textId="77777777" w:rsidR="007901AF" w:rsidRPr="00965351" w:rsidRDefault="007901AF" w:rsidP="007901AF">
      <w:pPr>
        <w:pStyle w:val="TF"/>
        <w:rPr>
          <w:lang w:eastAsia="zh-CN"/>
        </w:rPr>
      </w:pPr>
      <w:r w:rsidRPr="00965351">
        <w:rPr>
          <w:lang w:eastAsia="zh-CN"/>
        </w:rPr>
        <w:t xml:space="preserve">Figure </w:t>
      </w:r>
      <w:bookmarkEnd w:id="31"/>
      <w:r w:rsidRPr="00965351">
        <w:rPr>
          <w:lang w:eastAsia="zh-CN"/>
        </w:rPr>
        <w:t>6.18.3-1: Connection modification between UE and LMFs</w:t>
      </w:r>
    </w:p>
    <w:p w14:paraId="6D88937D" w14:textId="77777777" w:rsidR="007901AF" w:rsidRDefault="007901AF" w:rsidP="007901AF">
      <w:pPr>
        <w:pStyle w:val="B1"/>
        <w:rPr>
          <w:lang w:eastAsia="zh-CN"/>
        </w:rPr>
      </w:pPr>
      <w:r>
        <w:rPr>
          <w:lang w:eastAsia="zh-CN"/>
        </w:rPr>
        <w:t>0.</w:t>
      </w:r>
      <w:r>
        <w:rPr>
          <w:lang w:eastAsia="zh-CN"/>
        </w:rPr>
        <w:tab/>
        <w:t xml:space="preserve">[Conditional] The LMF discovers a need to change LMF or decides to terminate the user plane connection, e.g., after receiving an event report via user plane from UE or after receiving an AMF relocation information from a target AMF (target AMF obtains from source AMF the UE LCS-UP context which indicates UE has maintained LCS-UP connection with the source LMF, the target AMF may inform the source LMF about the AMF change using the </w:t>
      </w:r>
      <w:proofErr w:type="spellStart"/>
      <w:r>
        <w:rPr>
          <w:lang w:eastAsia="zh-CN"/>
        </w:rPr>
        <w:t>Nlmf_Locatoion_UPConfig</w:t>
      </w:r>
      <w:proofErr w:type="spellEnd"/>
      <w:r>
        <w:rPr>
          <w:lang w:eastAsia="zh-CN"/>
        </w:rPr>
        <w:t xml:space="preserve"> request).</w:t>
      </w:r>
    </w:p>
    <w:p w14:paraId="2B8F0997" w14:textId="77777777" w:rsidR="007901AF" w:rsidRPr="00965351" w:rsidRDefault="007901AF" w:rsidP="007901AF">
      <w:pPr>
        <w:pStyle w:val="B1"/>
        <w:rPr>
          <w:lang w:eastAsia="zh-CN"/>
        </w:rPr>
      </w:pPr>
      <w:r w:rsidRPr="00965351">
        <w:rPr>
          <w:lang w:eastAsia="zh-CN"/>
        </w:rPr>
        <w:t>1a.</w:t>
      </w:r>
      <w:r w:rsidRPr="00965351">
        <w:rPr>
          <w:lang w:eastAsia="zh-CN"/>
        </w:rPr>
        <w:tab/>
        <w:t xml:space="preserve">[Conditional] The LMF sends an </w:t>
      </w:r>
      <w:proofErr w:type="spellStart"/>
      <w:r w:rsidRPr="00965351">
        <w:rPr>
          <w:lang w:eastAsia="zh-CN"/>
        </w:rPr>
        <w:t>Nlmf_Location_UPNotify</w:t>
      </w:r>
      <w:proofErr w:type="spellEnd"/>
      <w:r w:rsidRPr="00965351">
        <w:rPr>
          <w:lang w:eastAsia="zh-CN"/>
        </w:rPr>
        <w:t xml:space="preserve"> message that includes</w:t>
      </w:r>
      <w:r>
        <w:rPr>
          <w:lang w:eastAsia="zh-CN"/>
        </w:rPr>
        <w:t xml:space="preserve"> an indication of</w:t>
      </w:r>
      <w:r w:rsidRPr="00965351">
        <w:rPr>
          <w:lang w:eastAsia="zh-CN"/>
        </w:rPr>
        <w:t xml:space="preserve"> connection</w:t>
      </w:r>
      <w:r>
        <w:rPr>
          <w:lang w:eastAsia="zh-CN"/>
        </w:rPr>
        <w:t xml:space="preserve"> change</w:t>
      </w:r>
      <w:r w:rsidRPr="00965351">
        <w:rPr>
          <w:lang w:eastAsia="zh-CN"/>
        </w:rPr>
        <w:t xml:space="preserve"> or termination and if connection </w:t>
      </w:r>
      <w:r>
        <w:rPr>
          <w:lang w:eastAsia="zh-CN"/>
        </w:rPr>
        <w:t xml:space="preserve">change </w:t>
      </w:r>
      <w:r w:rsidRPr="00965351">
        <w:rPr>
          <w:lang w:eastAsia="zh-CN"/>
        </w:rPr>
        <w:t>is requested then</w:t>
      </w:r>
      <w:r>
        <w:rPr>
          <w:lang w:eastAsia="zh-CN"/>
        </w:rPr>
        <w:t xml:space="preserve"> the</w:t>
      </w:r>
      <w:r w:rsidRPr="00965351">
        <w:rPr>
          <w:lang w:eastAsia="zh-CN"/>
        </w:rPr>
        <w:t xml:space="preserve"> message may include</w:t>
      </w:r>
      <w:r>
        <w:rPr>
          <w:lang w:eastAsia="zh-CN"/>
        </w:rPr>
        <w:t xml:space="preserve"> a</w:t>
      </w:r>
      <w:r w:rsidRPr="00965351">
        <w:rPr>
          <w:lang w:eastAsia="zh-CN"/>
        </w:rPr>
        <w:t xml:space="preserve"> target LMF identification. The address of the AMF was provided to LMF as a "Notification Target Address" in latest </w:t>
      </w:r>
      <w:proofErr w:type="spellStart"/>
      <w:r w:rsidRPr="00965351">
        <w:rPr>
          <w:lang w:eastAsia="zh-CN"/>
        </w:rPr>
        <w:t>Nlmf_Location_UPConfig</w:t>
      </w:r>
      <w:proofErr w:type="spellEnd"/>
      <w:r w:rsidRPr="00965351">
        <w:rPr>
          <w:lang w:eastAsia="zh-CN"/>
        </w:rPr>
        <w:t xml:space="preserve"> message or </w:t>
      </w:r>
      <w:proofErr w:type="spellStart"/>
      <w:r w:rsidRPr="00965351">
        <w:rPr>
          <w:lang w:eastAsia="zh-CN"/>
        </w:rPr>
        <w:t>Nlmf_Location_UP</w:t>
      </w:r>
      <w:proofErr w:type="spellEnd"/>
      <w:r w:rsidRPr="00965351">
        <w:rPr>
          <w:lang w:eastAsia="zh-CN"/>
        </w:rPr>
        <w:t xml:space="preserve"> Subscribe message. If the LMF is going to terminate the user plane connection,</w:t>
      </w:r>
      <w:r>
        <w:rPr>
          <w:lang w:eastAsia="zh-CN"/>
        </w:rPr>
        <w:t xml:space="preserve"> only</w:t>
      </w:r>
      <w:r w:rsidRPr="00965351">
        <w:rPr>
          <w:lang w:eastAsia="zh-CN"/>
        </w:rPr>
        <w:t xml:space="preserve"> step 1a</w:t>
      </w:r>
      <w:r>
        <w:rPr>
          <w:lang w:eastAsia="zh-CN"/>
        </w:rPr>
        <w:t xml:space="preserve"> and</w:t>
      </w:r>
      <w:r w:rsidRPr="00965351">
        <w:rPr>
          <w:lang w:eastAsia="zh-CN"/>
        </w:rPr>
        <w:t xml:space="preserve"> step 6 are performed and other steps are skipped.</w:t>
      </w:r>
    </w:p>
    <w:p w14:paraId="296F9DFA" w14:textId="77777777" w:rsidR="007901AF" w:rsidRPr="00965351" w:rsidRDefault="007901AF" w:rsidP="007901AF">
      <w:pPr>
        <w:pStyle w:val="B1"/>
        <w:rPr>
          <w:lang w:eastAsia="zh-CN"/>
        </w:rPr>
      </w:pPr>
      <w:r w:rsidRPr="00965351">
        <w:rPr>
          <w:lang w:eastAsia="zh-CN"/>
        </w:rPr>
        <w:tab/>
        <w:t>If the request is to</w:t>
      </w:r>
      <w:r>
        <w:rPr>
          <w:lang w:eastAsia="zh-CN"/>
        </w:rPr>
        <w:t xml:space="preserve"> notify the</w:t>
      </w:r>
      <w:r w:rsidRPr="00965351">
        <w:rPr>
          <w:lang w:eastAsia="zh-CN"/>
        </w:rPr>
        <w:t xml:space="preserve"> terminat</w:t>
      </w:r>
      <w:r>
        <w:rPr>
          <w:lang w:eastAsia="zh-CN"/>
        </w:rPr>
        <w:t xml:space="preserve">ion of </w:t>
      </w:r>
      <w:r w:rsidRPr="00965351">
        <w:rPr>
          <w:lang w:eastAsia="zh-CN"/>
        </w:rPr>
        <w:t>the user plane connection, the AMF releases the LCS-UP context.</w:t>
      </w:r>
    </w:p>
    <w:p w14:paraId="3A0C5B89" w14:textId="77777777" w:rsidR="007901AF" w:rsidRPr="00965351" w:rsidRDefault="007901AF" w:rsidP="007901AF">
      <w:pPr>
        <w:pStyle w:val="NO"/>
        <w:rPr>
          <w:lang w:eastAsia="zh-CN"/>
        </w:rPr>
      </w:pPr>
      <w:r w:rsidRPr="00965351">
        <w:rPr>
          <w:lang w:eastAsia="zh-CN"/>
        </w:rPr>
        <w:t>NOTE 1:</w:t>
      </w:r>
      <w:r w:rsidRPr="00965351">
        <w:rPr>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072056D6" w14:textId="77777777" w:rsidR="007901AF" w:rsidRDefault="007901AF" w:rsidP="007901AF">
      <w:pPr>
        <w:pStyle w:val="B1"/>
        <w:rPr>
          <w:lang w:eastAsia="zh-CN"/>
        </w:rPr>
      </w:pPr>
      <w:r>
        <w:rPr>
          <w:lang w:eastAsia="zh-CN"/>
        </w:rPr>
        <w:t>2</w:t>
      </w:r>
      <w:r w:rsidRPr="00965351">
        <w:rPr>
          <w:lang w:eastAsia="zh-CN"/>
        </w:rPr>
        <w:t>.</w:t>
      </w:r>
      <w:r w:rsidRPr="00965351">
        <w:rPr>
          <w:lang w:eastAsia="zh-CN"/>
        </w:rPr>
        <w:tab/>
        <w:t xml:space="preserve">[Conditional] </w:t>
      </w:r>
      <w:r>
        <w:rPr>
          <w:lang w:eastAsia="zh-CN"/>
        </w:rPr>
        <w:t xml:space="preserve">If step 1a includes an indication of connection change, the </w:t>
      </w:r>
      <w:r w:rsidRPr="00965351">
        <w:rPr>
          <w:lang w:eastAsia="zh-CN"/>
        </w:rPr>
        <w:t>AMF should</w:t>
      </w:r>
      <w:r>
        <w:rPr>
          <w:lang w:eastAsia="zh-CN"/>
        </w:rPr>
        <w:t xml:space="preserve"> use</w:t>
      </w:r>
      <w:r w:rsidRPr="00965351">
        <w:rPr>
          <w:lang w:eastAsia="zh-CN"/>
        </w:rPr>
        <w:t xml:space="preserve"> target LMF identification received from source LMF</w:t>
      </w:r>
      <w:r>
        <w:rPr>
          <w:lang w:eastAsia="zh-CN"/>
        </w:rPr>
        <w:t xml:space="preserve"> in step 1a or select a target LMF if source LMF does not provide a target LMF identification</w:t>
      </w:r>
      <w:r w:rsidRPr="00965351">
        <w:rPr>
          <w:lang w:eastAsia="zh-CN"/>
        </w:rPr>
        <w:t xml:space="preserve"> for user plane</w:t>
      </w:r>
      <w:r>
        <w:rPr>
          <w:lang w:eastAsia="zh-CN"/>
        </w:rPr>
        <w:t xml:space="preserve"> connection change.</w:t>
      </w:r>
    </w:p>
    <w:p w14:paraId="7EB00ED4" w14:textId="77777777" w:rsidR="007901AF" w:rsidRPr="00965351" w:rsidRDefault="007901AF" w:rsidP="007901AF">
      <w:pPr>
        <w:pStyle w:val="B1"/>
        <w:rPr>
          <w:lang w:eastAsia="zh-CN"/>
        </w:rPr>
      </w:pPr>
      <w:r>
        <w:rPr>
          <w:lang w:eastAsia="zh-CN"/>
        </w:rPr>
        <w:tab/>
      </w:r>
      <w:r w:rsidRPr="00965351">
        <w:rPr>
          <w:lang w:eastAsia="zh-CN"/>
        </w:rPr>
        <w:t xml:space="preserve">AMF may perform LMF reselection if a UE established a LCS UP connection with the source LMF to a new location (which may be out of serving area of source LMF and in serving area of target LMF) and select the target LMF for the current UE location based on LMF service area, LMF user plane positioning capability information and other information listed in clause 5.1. </w:t>
      </w:r>
      <w:r>
        <w:rPr>
          <w:lang w:eastAsia="zh-CN"/>
        </w:rPr>
        <w:t xml:space="preserve">The target </w:t>
      </w:r>
      <w:r w:rsidRPr="00965351">
        <w:rPr>
          <w:lang w:eastAsia="zh-CN"/>
        </w:rPr>
        <w:t xml:space="preserve">LMF needs to be capable to establish a user </w:t>
      </w:r>
      <w:r w:rsidRPr="00965351">
        <w:rPr>
          <w:lang w:eastAsia="zh-CN"/>
        </w:rPr>
        <w:lastRenderedPageBreak/>
        <w:t>plane session for positioning with the UE. After AMF relocation, the target AMF may trigger the LMF reselection and LCS-UP connection modification procedure, e.g. if the source LMF does not perform LMF reselection.</w:t>
      </w:r>
    </w:p>
    <w:p w14:paraId="4335D8F8" w14:textId="77777777" w:rsidR="007901AF" w:rsidRDefault="007901AF" w:rsidP="007901AF">
      <w:pPr>
        <w:pStyle w:val="B1"/>
        <w:rPr>
          <w:lang w:eastAsia="zh-CN"/>
        </w:rPr>
      </w:pPr>
      <w:r w:rsidRPr="00965351">
        <w:rPr>
          <w:lang w:eastAsia="zh-CN"/>
        </w:rPr>
        <w:t>3.</w:t>
      </w:r>
      <w:r w:rsidRPr="00965351">
        <w:rPr>
          <w:lang w:eastAsia="zh-CN"/>
        </w:rPr>
        <w:tab/>
        <w:t xml:space="preserve">The AMF sends an </w:t>
      </w:r>
      <w:proofErr w:type="spellStart"/>
      <w:r w:rsidRPr="00965351">
        <w:rPr>
          <w:lang w:eastAsia="zh-CN"/>
        </w:rPr>
        <w:t>Nlmf_Location_UPConfig</w:t>
      </w:r>
      <w:proofErr w:type="spellEnd"/>
      <w:r w:rsidRPr="00965351">
        <w:rPr>
          <w:lang w:eastAsia="zh-CN"/>
        </w:rPr>
        <w:t xml:space="preserve"> Request towards the source LMF.</w:t>
      </w:r>
    </w:p>
    <w:p w14:paraId="03D188F9" w14:textId="77777777" w:rsidR="007901AF" w:rsidRDefault="007901AF" w:rsidP="007901AF">
      <w:pPr>
        <w:pStyle w:val="B1"/>
        <w:rPr>
          <w:lang w:eastAsia="zh-CN"/>
        </w:rPr>
      </w:pPr>
      <w:r>
        <w:rPr>
          <w:lang w:eastAsia="zh-CN"/>
        </w:rPr>
        <w:tab/>
        <w:t>If this step is to terminate the LCS-UP connection of the LMF, the</w:t>
      </w:r>
      <w:r w:rsidRPr="00965351">
        <w:rPr>
          <w:lang w:eastAsia="zh-CN"/>
        </w:rPr>
        <w:t xml:space="preserve"> message include</w:t>
      </w:r>
      <w:r>
        <w:rPr>
          <w:lang w:eastAsia="zh-CN"/>
        </w:rPr>
        <w:t>s</w:t>
      </w:r>
      <w:r w:rsidRPr="00965351">
        <w:rPr>
          <w:lang w:eastAsia="zh-CN"/>
        </w:rPr>
        <w:t xml:space="preserve"> a</w:t>
      </w:r>
      <w:r>
        <w:rPr>
          <w:lang w:eastAsia="zh-CN"/>
        </w:rPr>
        <w:t>n indication of LCS-UP connection termination</w:t>
      </w:r>
      <w:r w:rsidRPr="00965351">
        <w:rPr>
          <w:lang w:eastAsia="zh-CN"/>
        </w:rPr>
        <w:t xml:space="preserve"> for the LMF to terminate</w:t>
      </w:r>
      <w:r>
        <w:rPr>
          <w:lang w:eastAsia="zh-CN"/>
        </w:rPr>
        <w:t xml:space="preserve"> the</w:t>
      </w:r>
      <w:r w:rsidRPr="00965351">
        <w:rPr>
          <w:lang w:eastAsia="zh-CN"/>
        </w:rPr>
        <w:t xml:space="preserve"> user plane connection to the UE.</w:t>
      </w:r>
    </w:p>
    <w:p w14:paraId="18807AFF" w14:textId="77777777" w:rsidR="007901AF" w:rsidRDefault="007901AF" w:rsidP="007901AF">
      <w:pPr>
        <w:pStyle w:val="B1"/>
        <w:rPr>
          <w:lang w:eastAsia="zh-CN"/>
        </w:rPr>
      </w:pPr>
      <w:r>
        <w:rPr>
          <w:lang w:eastAsia="zh-CN"/>
        </w:rPr>
        <w:tab/>
        <w:t>If this step is to trigger LMF relocation, the message should include the target LMF identifier, which is selected by source LMF in step 0 or by AMF in step 2, to indicate source LMF to transfer location context(s) to the selected target LMF.</w:t>
      </w:r>
    </w:p>
    <w:p w14:paraId="13FB4781" w14:textId="77777777" w:rsidR="007901AF" w:rsidRPr="00965351" w:rsidRDefault="007901AF" w:rsidP="007901AF">
      <w:pPr>
        <w:pStyle w:val="B1"/>
        <w:rPr>
          <w:lang w:eastAsia="zh-CN"/>
        </w:rPr>
      </w:pPr>
      <w:r>
        <w:rPr>
          <w:lang w:eastAsia="zh-CN"/>
        </w:rPr>
        <w:tab/>
      </w:r>
      <w:r w:rsidRPr="00965351">
        <w:rPr>
          <w:lang w:eastAsia="zh-CN"/>
        </w:rPr>
        <w:t>Alternatively, it may include information about AMF reallocation.</w:t>
      </w:r>
    </w:p>
    <w:p w14:paraId="29F2E28D" w14:textId="77777777" w:rsidR="007901AF" w:rsidRPr="00965351" w:rsidRDefault="007901AF" w:rsidP="007901AF">
      <w:pPr>
        <w:pStyle w:val="NO"/>
        <w:rPr>
          <w:lang w:eastAsia="zh-CN"/>
        </w:rPr>
      </w:pPr>
      <w:r w:rsidRPr="00965351">
        <w:rPr>
          <w:lang w:eastAsia="zh-CN"/>
        </w:rPr>
        <w:t>NOTE 2:</w:t>
      </w:r>
      <w:r w:rsidRPr="00965351">
        <w:rPr>
          <w:lang w:eastAsia="zh-CN"/>
        </w:rPr>
        <w:tab/>
        <w:t>AMF relocation does not necessarily always cause LMF reselection, the AMF relocation information can keep the LMF informed.</w:t>
      </w:r>
    </w:p>
    <w:p w14:paraId="65EA0806" w14:textId="77777777" w:rsidR="007901AF" w:rsidDel="00D77D89" w:rsidRDefault="007901AF" w:rsidP="007901AF">
      <w:pPr>
        <w:pStyle w:val="B1"/>
        <w:rPr>
          <w:del w:id="36" w:author="Xiaomi" w:date="2025-11-06T20:54:00Z"/>
          <w:lang w:eastAsia="zh-CN"/>
        </w:rPr>
      </w:pPr>
      <w:r w:rsidRPr="00965351">
        <w:rPr>
          <w:lang w:eastAsia="zh-CN"/>
        </w:rPr>
        <w:t>4.</w:t>
      </w:r>
      <w:r>
        <w:rPr>
          <w:lang w:eastAsia="zh-CN"/>
        </w:rPr>
        <w:tab/>
      </w:r>
      <w:r w:rsidRPr="00965351">
        <w:rPr>
          <w:lang w:eastAsia="zh-CN"/>
        </w:rPr>
        <w:t xml:space="preserve">[Conditional] </w:t>
      </w:r>
      <w:r>
        <w:rPr>
          <w:lang w:eastAsia="zh-CN"/>
        </w:rPr>
        <w:t xml:space="preserve">Based on the target LMF identification in the request of step 3, the </w:t>
      </w:r>
      <w:r w:rsidRPr="00965351">
        <w:rPr>
          <w:lang w:eastAsia="zh-CN"/>
        </w:rPr>
        <w:t xml:space="preserve">source LMF </w:t>
      </w:r>
      <w:r>
        <w:rPr>
          <w:lang w:eastAsia="zh-CN"/>
        </w:rPr>
        <w:t xml:space="preserve">should </w:t>
      </w:r>
      <w:r w:rsidRPr="00965351">
        <w:rPr>
          <w:lang w:eastAsia="zh-CN"/>
        </w:rPr>
        <w:t xml:space="preserve">invoke an </w:t>
      </w:r>
      <w:proofErr w:type="spellStart"/>
      <w:r w:rsidRPr="00965351">
        <w:rPr>
          <w:lang w:eastAsia="zh-CN"/>
        </w:rPr>
        <w:t>Nlmf_Location_LocationContextTransfer</w:t>
      </w:r>
      <w:proofErr w:type="spellEnd"/>
      <w:r w:rsidRPr="00965351">
        <w:rPr>
          <w:lang w:eastAsia="zh-CN"/>
        </w:rPr>
        <w:t xml:space="preserve"> Request service operation towards the target LMF to provide</w:t>
      </w:r>
      <w:r>
        <w:rPr>
          <w:lang w:eastAsia="zh-CN"/>
        </w:rPr>
        <w:t xml:space="preserve"> an indication of user plane connection existing, source LMF </w:t>
      </w:r>
      <w:ins w:id="37" w:author="Xiaomi" w:date="2025-11-06T20:46:00Z">
        <w:r w:rsidRPr="00D77D89">
          <w:rPr>
            <w:lang w:eastAsia="zh-CN"/>
          </w:rPr>
          <w:t>information</w:t>
        </w:r>
      </w:ins>
      <w:del w:id="38" w:author="Xiaomi" w:date="2025-11-06T20:46:00Z">
        <w:r w:rsidDel="00D77D89">
          <w:rPr>
            <w:lang w:eastAsia="zh-CN"/>
          </w:rPr>
          <w:delText>Identifier</w:delText>
        </w:r>
      </w:del>
      <w:r>
        <w:rPr>
          <w:lang w:eastAsia="zh-CN"/>
        </w:rPr>
        <w:t xml:space="preserve"> and</w:t>
      </w:r>
      <w:r w:rsidRPr="00965351">
        <w:rPr>
          <w:lang w:eastAsia="zh-CN"/>
        </w:rPr>
        <w:t xml:space="preserve"> the current</w:t>
      </w:r>
      <w:r>
        <w:rPr>
          <w:lang w:eastAsia="zh-CN"/>
        </w:rPr>
        <w:t xml:space="preserve"> user plane based</w:t>
      </w:r>
      <w:r w:rsidRPr="00965351">
        <w:rPr>
          <w:lang w:eastAsia="zh-CN"/>
        </w:rPr>
        <w:t xml:space="preserve"> location context(s) of the UE</w:t>
      </w:r>
      <w:r>
        <w:rPr>
          <w:lang w:eastAsia="zh-CN"/>
        </w:rPr>
        <w:t xml:space="preserve"> to the target LMF</w:t>
      </w:r>
      <w:r w:rsidRPr="00965351">
        <w:rPr>
          <w:lang w:eastAsia="zh-CN"/>
        </w:rPr>
        <w:t xml:space="preserve"> if there is user plane based periodic and triggered UE location events report context(s).</w:t>
      </w:r>
    </w:p>
    <w:p w14:paraId="5E42AEFC" w14:textId="77777777" w:rsidR="007901AF" w:rsidRDefault="007901AF">
      <w:pPr>
        <w:pStyle w:val="B1"/>
        <w:rPr>
          <w:ins w:id="39" w:author="Xiaomi" w:date="2025-11-06T20:50:00Z"/>
          <w:lang w:eastAsia="zh-CN"/>
        </w:rPr>
        <w:pPrChange w:id="40" w:author="Xiaomi" w:date="2025-11-06T20:54:00Z">
          <w:pPr>
            <w:pStyle w:val="EditorsNote"/>
          </w:pPr>
        </w:pPrChange>
      </w:pPr>
      <w:del w:id="41" w:author="Xiaomi" w:date="2025-11-06T20:54:00Z">
        <w:r w:rsidDel="00D77D89">
          <w:rPr>
            <w:lang w:eastAsia="zh-CN"/>
          </w:rPr>
          <w:delText>Editor's note:</w:delText>
        </w:r>
        <w:r w:rsidDel="00D77D89">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3F3FED76" w14:textId="77777777" w:rsidR="007901AF" w:rsidRPr="00D77D89" w:rsidRDefault="007901AF">
      <w:pPr>
        <w:pStyle w:val="NO"/>
        <w:rPr>
          <w:lang w:eastAsia="zh-CN"/>
        </w:rPr>
        <w:pPrChange w:id="42" w:author="Xiaomi" w:date="2025-11-06T20:50:00Z">
          <w:pPr>
            <w:pStyle w:val="EditorsNote"/>
          </w:pPr>
        </w:pPrChange>
      </w:pPr>
      <w:ins w:id="43" w:author="Xiaomi" w:date="2025-11-06T20:50:00Z">
        <w:r w:rsidRPr="00965351">
          <w:rPr>
            <w:lang w:eastAsia="zh-CN"/>
          </w:rPr>
          <w:t>NOTE </w:t>
        </w:r>
        <w:r>
          <w:rPr>
            <w:lang w:eastAsia="zh-CN"/>
          </w:rPr>
          <w:t>x</w:t>
        </w:r>
        <w:r w:rsidRPr="00965351">
          <w:rPr>
            <w:lang w:eastAsia="zh-CN"/>
          </w:rPr>
          <w:t>1:</w:t>
        </w:r>
        <w:r w:rsidRPr="00965351">
          <w:rPr>
            <w:lang w:eastAsia="zh-CN"/>
          </w:rPr>
          <w:tab/>
        </w:r>
        <w:r>
          <w:rPr>
            <w:lang w:eastAsia="zh-CN"/>
          </w:rPr>
          <w:t xml:space="preserve">The source LMF </w:t>
        </w:r>
        <w:r w:rsidRPr="00D77D89">
          <w:rPr>
            <w:lang w:eastAsia="zh-CN"/>
          </w:rPr>
          <w:t>information</w:t>
        </w:r>
      </w:ins>
      <w:ins w:id="44" w:author="Xiaomi" w:date="2025-11-06T20:51:00Z">
        <w:r>
          <w:rPr>
            <w:lang w:eastAsia="zh-CN"/>
          </w:rPr>
          <w:t xml:space="preserve"> </w:t>
        </w:r>
      </w:ins>
      <w:ins w:id="45" w:author="Xiaomi" w:date="2025-11-06T20:50:00Z">
        <w:r w:rsidRPr="00D77D89">
          <w:rPr>
            <w:lang w:eastAsia="zh-CN"/>
          </w:rPr>
          <w:t xml:space="preserve">presents </w:t>
        </w:r>
      </w:ins>
      <w:ins w:id="46" w:author="Xiaomi" w:date="2025-11-06T20:51:00Z">
        <w:r>
          <w:rPr>
            <w:lang w:eastAsia="zh-CN"/>
          </w:rPr>
          <w:t>the ID for UP connection association of the source LMF</w:t>
        </w:r>
      </w:ins>
      <w:ins w:id="47" w:author="Xiaomi" w:date="2025-11-06T20:52:00Z">
        <w:r>
          <w:rPr>
            <w:lang w:eastAsia="zh-CN"/>
          </w:rPr>
          <w:t xml:space="preserve">, and the source LMF </w:t>
        </w:r>
        <w:r w:rsidRPr="00D77D89">
          <w:rPr>
            <w:lang w:eastAsia="zh-CN"/>
          </w:rPr>
          <w:t>information</w:t>
        </w:r>
        <w:r>
          <w:rPr>
            <w:lang w:eastAsia="zh-CN"/>
          </w:rPr>
          <w:t xml:space="preserve"> </w:t>
        </w:r>
      </w:ins>
      <w:ins w:id="48" w:author="Xiaomi" w:date="2025-11-06T20:50:00Z">
        <w:r w:rsidRPr="00D77D89">
          <w:rPr>
            <w:lang w:eastAsia="zh-CN"/>
          </w:rPr>
          <w:t xml:space="preserve">is same with </w:t>
        </w:r>
      </w:ins>
      <w:ins w:id="49" w:author="Xiaomi" w:date="2025-11-06T20:52:00Z">
        <w:r w:rsidRPr="00965351">
          <w:rPr>
            <w:lang w:val="en-US"/>
          </w:rPr>
          <w:t xml:space="preserve">LCS </w:t>
        </w:r>
        <w:r w:rsidRPr="00965351">
          <w:t>Correlation identifier</w:t>
        </w:r>
      </w:ins>
      <w:ins w:id="50" w:author="Xiaomi" w:date="2025-11-06T20:50:00Z">
        <w:r w:rsidRPr="00D77D89">
          <w:rPr>
            <w:lang w:eastAsia="zh-CN"/>
          </w:rPr>
          <w:t xml:space="preserve"> </w:t>
        </w:r>
      </w:ins>
      <w:ins w:id="51" w:author="Xiaomi" w:date="2025-11-06T20:53:00Z">
        <w:r>
          <w:rPr>
            <w:lang w:eastAsia="zh-CN"/>
          </w:rPr>
          <w:t xml:space="preserve">used during the corresponding </w:t>
        </w:r>
      </w:ins>
      <w:ins w:id="52" w:author="Xiaomi" w:date="2025-11-06T20:50:00Z">
        <w:r w:rsidRPr="00D77D89">
          <w:rPr>
            <w:lang w:eastAsia="zh-CN"/>
          </w:rPr>
          <w:t>LCS-UP connection establishment procedure</w:t>
        </w:r>
        <w:r w:rsidRPr="00965351">
          <w:rPr>
            <w:lang w:eastAsia="zh-CN"/>
          </w:rPr>
          <w:t>.</w:t>
        </w:r>
      </w:ins>
    </w:p>
    <w:p w14:paraId="1285A1A2" w14:textId="77777777" w:rsidR="007901AF" w:rsidRDefault="007901AF" w:rsidP="007901AF">
      <w:pPr>
        <w:pStyle w:val="B1"/>
        <w:rPr>
          <w:lang w:eastAsia="zh-CN"/>
        </w:rPr>
      </w:pPr>
      <w:r>
        <w:rPr>
          <w:lang w:eastAsia="zh-CN"/>
        </w:rPr>
        <w:t>4a.</w:t>
      </w:r>
      <w:r>
        <w:rPr>
          <w:lang w:eastAsia="zh-CN"/>
        </w:rPr>
        <w:tab/>
        <w:t xml:space="preserve">[Conditional] If target LMF decides to perform user plane positioning for the </w:t>
      </w:r>
      <w:proofErr w:type="spellStart"/>
      <w:r>
        <w:rPr>
          <w:lang w:eastAsia="zh-CN"/>
        </w:rPr>
        <w:t>UE,</w:t>
      </w:r>
      <w:del w:id="53" w:author="Xiaomi" w:date="2025-11-06T21:43:00Z">
        <w:r w:rsidDel="00EC7F38">
          <w:rPr>
            <w:lang w:eastAsia="zh-CN"/>
          </w:rPr>
          <w:delText xml:space="preserve"> Steps 2-8 of figure 6.18.1-1 are</w:delText>
        </w:r>
      </w:del>
      <w:ins w:id="54" w:author="Xiaomi" w:date="2025-11-06T21:42:00Z">
        <w:r>
          <w:rPr>
            <w:lang w:eastAsia="zh-CN"/>
          </w:rPr>
          <w:t>the</w:t>
        </w:r>
        <w:proofErr w:type="spellEnd"/>
        <w:r>
          <w:rPr>
            <w:lang w:eastAsia="zh-CN"/>
          </w:rPr>
          <w:t xml:space="preserve"> following interactions are</w:t>
        </w:r>
      </w:ins>
      <w:r>
        <w:rPr>
          <w:lang w:eastAsia="zh-CN"/>
        </w:rPr>
        <w:t xml:space="preserve"> performed between AMF (or Target AMF), UE, and Target LMF.</w:t>
      </w:r>
    </w:p>
    <w:p w14:paraId="2B968E8F" w14:textId="77777777" w:rsidR="007901AF" w:rsidRDefault="007901AF" w:rsidP="007901AF">
      <w:pPr>
        <w:pStyle w:val="B1"/>
        <w:rPr>
          <w:lang w:eastAsia="zh-CN"/>
        </w:rPr>
      </w:pPr>
      <w:r>
        <w:rPr>
          <w:lang w:eastAsia="zh-CN"/>
        </w:rPr>
        <w:tab/>
        <w:t>If UE supports multiple LCS-UPP connection:</w:t>
      </w:r>
    </w:p>
    <w:p w14:paraId="49E7BB19" w14:textId="77777777" w:rsidR="007901AF" w:rsidRDefault="007901AF" w:rsidP="007901AF">
      <w:pPr>
        <w:pStyle w:val="B2"/>
        <w:rPr>
          <w:lang w:eastAsia="zh-CN"/>
        </w:rPr>
      </w:pPr>
      <w:r>
        <w:rPr>
          <w:lang w:eastAsia="zh-CN"/>
        </w:rPr>
        <w:t>-</w:t>
      </w:r>
      <w:r>
        <w:rPr>
          <w:lang w:eastAsia="zh-CN"/>
        </w:rPr>
        <w:tab/>
      </w:r>
      <w:del w:id="55" w:author="Xiaomi" w:date="2025-11-06T21:42:00Z">
        <w:r w:rsidDel="00EC7F38">
          <w:rPr>
            <w:lang w:eastAsia="zh-CN"/>
          </w:rPr>
          <w:delText xml:space="preserve">In step 2, </w:delText>
        </w:r>
      </w:del>
      <w:r>
        <w:rPr>
          <w:lang w:eastAsia="zh-CN"/>
        </w:rPr>
        <w:t xml:space="preserve">if Target LMF does not have user plane connection with the UE, </w:t>
      </w:r>
      <w:ins w:id="56" w:author="Xiaomi" w:date="2025-11-06T21:43:00Z">
        <w:r>
          <w:rPr>
            <w:lang w:eastAsia="zh-CN"/>
          </w:rPr>
          <w:t xml:space="preserve">steps 2-8 of figure 6.18.1-1 are performed between AMF (or Target AMF), UE, and Target LMF, and </w:t>
        </w:r>
      </w:ins>
      <w:r>
        <w:rPr>
          <w:lang w:eastAsia="zh-CN"/>
        </w:rPr>
        <w:t xml:space="preserve">user plane information also needs to include source LMF </w:t>
      </w:r>
      <w:ins w:id="57" w:author="Xiaomi" w:date="2025-11-06T20:54:00Z">
        <w:r w:rsidRPr="00031D38">
          <w:rPr>
            <w:lang w:eastAsia="zh-CN"/>
          </w:rPr>
          <w:t>information</w:t>
        </w:r>
      </w:ins>
      <w:del w:id="58" w:author="Xiaomi" w:date="2025-11-06T20:54:00Z">
        <w:r w:rsidDel="00031D38">
          <w:rPr>
            <w:lang w:eastAsia="zh-CN"/>
          </w:rPr>
          <w:delText>identifier</w:delText>
        </w:r>
      </w:del>
      <w:r>
        <w:rPr>
          <w:lang w:eastAsia="zh-CN"/>
        </w:rPr>
        <w:t xml:space="preserve">; </w:t>
      </w:r>
      <w:ins w:id="59" w:author="Xiaomi" w:date="2025-11-06T21:44:00Z">
        <w:r>
          <w:rPr>
            <w:lang w:eastAsia="zh-CN"/>
          </w:rPr>
          <w:t xml:space="preserve">otherwise, </w:t>
        </w:r>
      </w:ins>
      <w:r>
        <w:rPr>
          <w:lang w:eastAsia="zh-CN"/>
        </w:rPr>
        <w:t xml:space="preserve">if Target LMF already has user plane connection with the UE, </w:t>
      </w:r>
      <w:del w:id="60" w:author="Xiaomi" w:date="2025-11-06T21:44:00Z">
        <w:r w:rsidDel="00A403AC">
          <w:rPr>
            <w:lang w:eastAsia="zh-CN"/>
          </w:rPr>
          <w:delText>step 2 to step 8</w:delText>
        </w:r>
      </w:del>
      <w:ins w:id="61" w:author="Xiaomi" w:date="2025-11-06T21:45:00Z">
        <w:r>
          <w:rPr>
            <w:lang w:eastAsia="zh-CN"/>
          </w:rPr>
          <w:t>steps 1-5 of figure</w:t>
        </w:r>
      </w:ins>
      <w:ins w:id="62" w:author="Xiaomi" w:date="2025-11-06T21:44:00Z">
        <w:r>
          <w:rPr>
            <w:lang w:eastAsia="zh-CN"/>
          </w:rPr>
          <w:t xml:space="preserve"> in clause</w:t>
        </w:r>
      </w:ins>
      <w:ins w:id="63" w:author="Xiaomi" w:date="2025-11-06T21:45:00Z">
        <w:r w:rsidRPr="00965351">
          <w:rPr>
            <w:lang w:eastAsia="zh-CN"/>
          </w:rPr>
          <w:t>6.18.</w:t>
        </w:r>
        <w:r>
          <w:rPr>
            <w:lang w:eastAsia="zh-CN"/>
          </w:rPr>
          <w:t>x</w:t>
        </w:r>
        <w:r w:rsidRPr="00965351">
          <w:rPr>
            <w:lang w:eastAsia="zh-CN"/>
          </w:rPr>
          <w:t>-1</w:t>
        </w:r>
      </w:ins>
      <w:ins w:id="64" w:author="Xiaomi" w:date="2025-11-06T21:44:00Z">
        <w:r>
          <w:rPr>
            <w:lang w:eastAsia="zh-CN"/>
          </w:rPr>
          <w:t xml:space="preserve"> </w:t>
        </w:r>
      </w:ins>
      <w:ins w:id="65" w:author="Xiaomi" w:date="2025-11-06T21:45:00Z">
        <w:r>
          <w:rPr>
            <w:lang w:eastAsia="zh-CN"/>
          </w:rPr>
          <w:t>is performed</w:t>
        </w:r>
      </w:ins>
      <w:r>
        <w:rPr>
          <w:lang w:eastAsia="zh-CN"/>
        </w:rPr>
        <w:t xml:space="preserve"> </w:t>
      </w:r>
      <w:ins w:id="66" w:author="Xiaomi" w:date="2025-11-06T21:46:00Z">
        <w:r>
          <w:rPr>
            <w:lang w:eastAsia="zh-CN"/>
          </w:rPr>
          <w:t xml:space="preserve">to </w:t>
        </w:r>
        <w:r w:rsidRPr="00B92486">
          <w:rPr>
            <w:noProof/>
          </w:rPr>
          <w:t>to notify the UE about the source LMF information for the user plane connection to be moved</w:t>
        </w:r>
      </w:ins>
      <w:del w:id="67" w:author="Xiaomi" w:date="2025-11-06T21:47:00Z">
        <w:r w:rsidDel="006F0916">
          <w:rPr>
            <w:lang w:eastAsia="zh-CN"/>
          </w:rPr>
          <w:delText>are skipped</w:delText>
        </w:r>
      </w:del>
      <w:r>
        <w:rPr>
          <w:lang w:eastAsia="zh-CN"/>
        </w:rPr>
        <w:t xml:space="preserve">. </w:t>
      </w:r>
      <w:del w:id="68" w:author="Xiaomi" w:date="2025-11-06T21:47:00Z">
        <w:r w:rsidDel="006F0916">
          <w:rPr>
            <w:lang w:eastAsia="zh-CN"/>
          </w:rPr>
          <w:delText>Instead, t</w:delText>
        </w:r>
      </w:del>
      <w:ins w:id="69" w:author="Xiaomi" w:date="2025-11-06T21:47:00Z">
        <w:r>
          <w:rPr>
            <w:lang w:eastAsia="zh-CN"/>
          </w:rPr>
          <w:t>T</w:t>
        </w:r>
      </w:ins>
      <w:r>
        <w:rPr>
          <w:lang w:eastAsia="zh-CN"/>
        </w:rPr>
        <w:t xml:space="preserve">he Target LMF needs to send Source LMF </w:t>
      </w:r>
      <w:ins w:id="70" w:author="Xiaomi" w:date="2025-11-06T21:47:00Z">
        <w:r w:rsidRPr="00B92486">
          <w:rPr>
            <w:noProof/>
          </w:rPr>
          <w:t xml:space="preserve">information </w:t>
        </w:r>
      </w:ins>
      <w:del w:id="71" w:author="Xiaomi" w:date="2025-11-06T21:47:00Z">
        <w:r w:rsidDel="006F0916">
          <w:rPr>
            <w:lang w:eastAsia="zh-CN"/>
          </w:rPr>
          <w:delText xml:space="preserve">identifier </w:delText>
        </w:r>
      </w:del>
      <w:r>
        <w:rPr>
          <w:lang w:eastAsia="zh-CN"/>
        </w:rPr>
        <w:t>for the user plane connection and the UE sends back the acknowledge</w:t>
      </w:r>
      <w:del w:id="72" w:author="Xiaomi" w:date="2025-11-06T21:47:00Z">
        <w:r w:rsidDel="009952B8">
          <w:rPr>
            <w:lang w:eastAsia="zh-CN"/>
          </w:rPr>
          <w:delText xml:space="preserve"> for the user plane connection</w:delText>
        </w:r>
      </w:del>
      <w:r>
        <w:rPr>
          <w:lang w:eastAsia="zh-CN"/>
        </w:rPr>
        <w:t>.</w:t>
      </w:r>
    </w:p>
    <w:p w14:paraId="5A017BEE" w14:textId="77777777" w:rsidR="007901AF" w:rsidRDefault="007901AF" w:rsidP="007901AF">
      <w:pPr>
        <w:pStyle w:val="B2"/>
        <w:rPr>
          <w:lang w:eastAsia="zh-CN"/>
        </w:rPr>
      </w:pPr>
      <w:r>
        <w:rPr>
          <w:lang w:eastAsia="zh-CN"/>
        </w:rPr>
        <w:t>-</w:t>
      </w:r>
      <w:r>
        <w:rPr>
          <w:lang w:eastAsia="zh-CN"/>
        </w:rPr>
        <w:tab/>
        <w:t xml:space="preserve">After </w:t>
      </w:r>
      <w:del w:id="73" w:author="Xiaomi" w:date="2025-11-06T21:48:00Z">
        <w:r w:rsidDel="00EF5361">
          <w:rPr>
            <w:lang w:eastAsia="zh-CN"/>
          </w:rPr>
          <w:delText>step 4</w:delText>
        </w:r>
      </w:del>
      <w:ins w:id="74" w:author="Xiaomi" w:date="2025-11-06T21:48:00Z">
        <w:r>
          <w:rPr>
            <w:lang w:eastAsia="zh-CN"/>
          </w:rPr>
          <w:t xml:space="preserve">receiving the Source LMF </w:t>
        </w:r>
        <w:r w:rsidRPr="00B92486">
          <w:rPr>
            <w:noProof/>
          </w:rPr>
          <w:t>information</w:t>
        </w:r>
      </w:ins>
      <w:r>
        <w:rPr>
          <w:lang w:eastAsia="zh-CN"/>
        </w:rPr>
        <w:t xml:space="preserve">, UE identifies old user plane connection using the source LMF </w:t>
      </w:r>
      <w:ins w:id="75" w:author="Xiaomi" w:date="2025-11-06T21:48:00Z">
        <w:r w:rsidRPr="00B92486">
          <w:rPr>
            <w:noProof/>
          </w:rPr>
          <w:t>information</w:t>
        </w:r>
      </w:ins>
      <w:del w:id="76" w:author="Xiaomi" w:date="2025-11-06T21:48:00Z">
        <w:r w:rsidDel="00EF5361">
          <w:rPr>
            <w:lang w:eastAsia="zh-CN"/>
          </w:rPr>
          <w:delText>identifier</w:delText>
        </w:r>
      </w:del>
      <w:r>
        <w:rPr>
          <w:lang w:eastAsia="zh-CN"/>
        </w:rPr>
        <w:t>. The UE associates all deferred location sessions associated with old user plane connection to the new user plane connection and stop using old user plane connection.</w:t>
      </w:r>
    </w:p>
    <w:p w14:paraId="05FC4F1A" w14:textId="77777777" w:rsidR="007901AF" w:rsidDel="00EF5361" w:rsidRDefault="007901AF" w:rsidP="007901AF">
      <w:pPr>
        <w:pStyle w:val="EditorsNote"/>
        <w:rPr>
          <w:del w:id="77" w:author="Xiaomi" w:date="2025-11-06T21:47:00Z"/>
          <w:lang w:eastAsia="zh-CN"/>
        </w:rPr>
      </w:pPr>
      <w:del w:id="78" w:author="Xiaomi" w:date="2025-11-06T21:47:00Z">
        <w:r w:rsidDel="00EF5361">
          <w:rPr>
            <w:lang w:eastAsia="zh-CN"/>
          </w:rPr>
          <w:delText>Editor's note:</w:delText>
        </w:r>
        <w:r w:rsidDel="00EF5361">
          <w:rPr>
            <w:lang w:eastAsia="zh-CN"/>
          </w:rPr>
          <w:tab/>
          <w:delText>Whether LMF identifier (other than LMF user plane address) to guarantee UE has a unique ID for UP connection association will be decided in CT WG1, and whether to remove or update the LMF identifier will be revisited based on CT WG1 conclusion.</w:delText>
        </w:r>
      </w:del>
    </w:p>
    <w:p w14:paraId="3B7352AA" w14:textId="77777777" w:rsidR="007901AF" w:rsidRDefault="007901AF" w:rsidP="007901AF">
      <w:pPr>
        <w:pStyle w:val="B1"/>
        <w:rPr>
          <w:lang w:eastAsia="zh-CN"/>
        </w:rPr>
      </w:pPr>
      <w:r>
        <w:rPr>
          <w:lang w:eastAsia="zh-CN"/>
        </w:rPr>
        <w:tab/>
        <w:t>If UE does not support multiple LCS-UPP connection:</w:t>
      </w:r>
    </w:p>
    <w:p w14:paraId="523722C4" w14:textId="77777777" w:rsidR="007901AF" w:rsidRDefault="007901AF" w:rsidP="007901AF">
      <w:pPr>
        <w:pStyle w:val="B2"/>
        <w:rPr>
          <w:lang w:eastAsia="zh-CN"/>
        </w:rPr>
      </w:pPr>
      <w:r>
        <w:rPr>
          <w:lang w:eastAsia="zh-CN"/>
        </w:rPr>
        <w:t>-</w:t>
      </w:r>
      <w:r>
        <w:rPr>
          <w:lang w:eastAsia="zh-CN"/>
        </w:rPr>
        <w:tab/>
        <w:t>The step 4a in this procedure is performed with addition that UE also stops using the old user plane connection to Source LMF.</w:t>
      </w:r>
    </w:p>
    <w:p w14:paraId="283D9F55" w14:textId="77777777" w:rsidR="007901AF" w:rsidRDefault="007901AF" w:rsidP="007901AF">
      <w:pPr>
        <w:pStyle w:val="B2"/>
        <w:rPr>
          <w:lang w:eastAsia="zh-CN"/>
        </w:rPr>
      </w:pPr>
      <w:r>
        <w:rPr>
          <w:lang w:eastAsia="zh-CN"/>
        </w:rPr>
        <w:t>-</w:t>
      </w:r>
      <w:r>
        <w:rPr>
          <w:lang w:eastAsia="zh-CN"/>
        </w:rPr>
        <w:tab/>
        <w:t>To guarantee that only LCS-UPP connection establishment message from target LMF can be sent to the UE which has already an LCS-UPP connection, AMF forwards LCS-UPP connection establishment message only from Target LMF to the UE and AMF should reject the user plane connection management message from other LMF with proper failures.</w:t>
      </w:r>
    </w:p>
    <w:p w14:paraId="5F164975" w14:textId="77777777" w:rsidR="007901AF" w:rsidRPr="00965351" w:rsidRDefault="007901AF" w:rsidP="007901AF">
      <w:pPr>
        <w:pStyle w:val="B1"/>
        <w:rPr>
          <w:lang w:eastAsia="zh-CN"/>
        </w:rPr>
      </w:pPr>
      <w:r>
        <w:rPr>
          <w:lang w:eastAsia="zh-CN"/>
        </w:rPr>
        <w:t>5.</w:t>
      </w:r>
      <w:r>
        <w:rPr>
          <w:lang w:eastAsia="zh-CN"/>
        </w:rPr>
        <w:tab/>
      </w:r>
      <w:r w:rsidRPr="00965351">
        <w:rPr>
          <w:lang w:eastAsia="zh-CN"/>
        </w:rPr>
        <w:t>The target LMF informs source LMF of the location context transfer operation results.</w:t>
      </w:r>
    </w:p>
    <w:p w14:paraId="750CF594" w14:textId="77777777" w:rsidR="007901AF" w:rsidRDefault="007901AF" w:rsidP="007901AF">
      <w:pPr>
        <w:pStyle w:val="NO"/>
        <w:rPr>
          <w:lang w:eastAsia="zh-CN"/>
        </w:rPr>
      </w:pPr>
      <w:r>
        <w:rPr>
          <w:lang w:eastAsia="zh-CN"/>
        </w:rPr>
        <w:lastRenderedPageBreak/>
        <w:t>NOTE 3:</w:t>
      </w:r>
      <w:r>
        <w:rPr>
          <w:lang w:eastAsia="zh-CN"/>
        </w:rPr>
        <w:tab/>
        <w:t>If the Event Report is received via control plane by the source LMF after step 4 due to user plane connection establishment failure in step 4a, for a period based on implementation, the source LMF transfers the Event Report to target LMF stored in location context(s). The target LMF follows the procedure as defined in clause 6.4.</w:t>
      </w:r>
    </w:p>
    <w:p w14:paraId="0D361412" w14:textId="77777777" w:rsidR="007901AF" w:rsidRPr="00965351" w:rsidRDefault="007901AF" w:rsidP="007901AF">
      <w:pPr>
        <w:pStyle w:val="B1"/>
        <w:rPr>
          <w:lang w:eastAsia="zh-CN"/>
        </w:rPr>
      </w:pPr>
      <w:r w:rsidRPr="00965351">
        <w:rPr>
          <w:lang w:eastAsia="zh-CN"/>
        </w:rPr>
        <w:t>6.</w:t>
      </w:r>
      <w:r w:rsidRPr="00965351">
        <w:rPr>
          <w:lang w:eastAsia="zh-CN"/>
        </w:rPr>
        <w:tab/>
        <w:t>[Conditional] If the user plane connection to source LMF is still active, the source LMF terminates the connection to the UE.</w:t>
      </w:r>
    </w:p>
    <w:p w14:paraId="6EACC031" w14:textId="71B70057" w:rsidR="007901AF" w:rsidRDefault="007901AF" w:rsidP="007901AF">
      <w:pPr>
        <w:pStyle w:val="B1"/>
        <w:rPr>
          <w:lang w:eastAsia="zh-CN"/>
        </w:rPr>
      </w:pPr>
      <w:r w:rsidRPr="00965351">
        <w:rPr>
          <w:lang w:eastAsia="zh-CN"/>
        </w:rPr>
        <w:t>7.</w:t>
      </w:r>
      <w:r w:rsidRPr="00965351">
        <w:rPr>
          <w:lang w:eastAsia="zh-CN"/>
        </w:rPr>
        <w:tab/>
        <w:t>The</w:t>
      </w:r>
      <w:r>
        <w:rPr>
          <w:lang w:eastAsia="zh-CN"/>
        </w:rPr>
        <w:t xml:space="preserve"> Source</w:t>
      </w:r>
      <w:r w:rsidRPr="00965351">
        <w:rPr>
          <w:lang w:eastAsia="zh-CN"/>
        </w:rPr>
        <w:t xml:space="preserve"> LMF sends </w:t>
      </w:r>
      <w:proofErr w:type="spellStart"/>
      <w:r w:rsidRPr="00965351">
        <w:rPr>
          <w:lang w:eastAsia="zh-CN"/>
        </w:rPr>
        <w:t>Nlmf_Location_UPConfig</w:t>
      </w:r>
      <w:proofErr w:type="spellEnd"/>
      <w:r w:rsidRPr="00965351">
        <w:rPr>
          <w:lang w:eastAsia="zh-CN"/>
        </w:rPr>
        <w:t xml:space="preserve"> Response message to AMF</w:t>
      </w:r>
      <w:r>
        <w:rPr>
          <w:lang w:eastAsia="zh-CN"/>
        </w:rPr>
        <w:t xml:space="preserve"> (or Target AMF)</w:t>
      </w:r>
      <w:r w:rsidRPr="00965351">
        <w:rPr>
          <w:lang w:eastAsia="zh-CN"/>
        </w:rPr>
        <w:t xml:space="preserve"> to</w:t>
      </w:r>
      <w:r>
        <w:rPr>
          <w:lang w:eastAsia="zh-CN"/>
        </w:rPr>
        <w:t xml:space="preserve"> respond to the request of LCS-UP connection change or</w:t>
      </w:r>
      <w:r w:rsidRPr="00965351">
        <w:rPr>
          <w:lang w:eastAsia="zh-CN"/>
        </w:rPr>
        <w:t xml:space="preserve"> confirm connection termination or acknowledge change of AMF. If this </w:t>
      </w:r>
      <w:r>
        <w:rPr>
          <w:lang w:eastAsia="zh-CN"/>
        </w:rPr>
        <w:t xml:space="preserve">step </w:t>
      </w:r>
      <w:r w:rsidRPr="00965351">
        <w:rPr>
          <w:lang w:eastAsia="zh-CN"/>
        </w:rPr>
        <w:t>is used for</w:t>
      </w:r>
      <w:r>
        <w:rPr>
          <w:lang w:eastAsia="zh-CN"/>
        </w:rPr>
        <w:t xml:space="preserve"> connection</w:t>
      </w:r>
      <w:r w:rsidRPr="00965351">
        <w:rPr>
          <w:lang w:eastAsia="zh-CN"/>
        </w:rPr>
        <w:t xml:space="preserve"> termination</w:t>
      </w:r>
      <w:r>
        <w:rPr>
          <w:lang w:eastAsia="zh-CN"/>
        </w:rPr>
        <w:t xml:space="preserve"> confirmation</w:t>
      </w:r>
      <w:r w:rsidRPr="00965351">
        <w:rPr>
          <w:lang w:eastAsia="zh-CN"/>
        </w:rPr>
        <w:t>, the AMF will release the LCS-UP context after receiving the response message.</w:t>
      </w:r>
    </w:p>
    <w:p w14:paraId="3327CD39" w14:textId="77777777" w:rsidR="007901AF" w:rsidRPr="00ED7BBD" w:rsidRDefault="007901AF" w:rsidP="007901AF">
      <w:pPr>
        <w:pStyle w:val="12"/>
      </w:pPr>
      <w:r w:rsidRPr="00ED7BBD">
        <w:t xml:space="preserve">* * * </w:t>
      </w:r>
      <w:r>
        <w:t>Next</w:t>
      </w:r>
      <w:r w:rsidRPr="00ED7BBD">
        <w:t xml:space="preserve"> Change * * * </w:t>
      </w:r>
    </w:p>
    <w:p w14:paraId="1494FFD8" w14:textId="77777777" w:rsidR="007901AF" w:rsidRDefault="007901AF" w:rsidP="007901AF">
      <w:pPr>
        <w:pStyle w:val="B1"/>
        <w:rPr>
          <w:ins w:id="79" w:author="Xiaomi" w:date="2025-11-06T21:02:00Z"/>
          <w:lang w:eastAsia="zh-CN"/>
        </w:rPr>
      </w:pPr>
    </w:p>
    <w:p w14:paraId="745606D7" w14:textId="77777777" w:rsidR="007901AF" w:rsidRPr="00965351" w:rsidRDefault="007901AF" w:rsidP="007901AF">
      <w:pPr>
        <w:pStyle w:val="3"/>
        <w:rPr>
          <w:ins w:id="80" w:author="Xiaomi" w:date="2025-11-06T21:02:00Z"/>
          <w:lang w:eastAsia="zh-CN"/>
        </w:rPr>
      </w:pPr>
      <w:ins w:id="81" w:author="Xiaomi" w:date="2025-11-06T21:02:00Z">
        <w:r w:rsidRPr="00965351">
          <w:rPr>
            <w:lang w:eastAsia="zh-CN"/>
          </w:rPr>
          <w:t>6.18.</w:t>
        </w:r>
      </w:ins>
      <w:ins w:id="82" w:author="Xiaomi" w:date="2025-11-06T21:07:00Z">
        <w:r>
          <w:rPr>
            <w:lang w:eastAsia="zh-CN"/>
          </w:rPr>
          <w:t>x</w:t>
        </w:r>
      </w:ins>
      <w:ins w:id="83" w:author="Xiaomi" w:date="2025-11-06T21:02:00Z">
        <w:r w:rsidRPr="00965351">
          <w:rPr>
            <w:lang w:eastAsia="zh-CN"/>
          </w:rPr>
          <w:tab/>
          <w:t>LMF initiated User Plane Connection</w:t>
        </w:r>
      </w:ins>
      <w:ins w:id="84" w:author="Xiaomi" w:date="2025-11-06T21:07:00Z">
        <w:r>
          <w:rPr>
            <w:lang w:eastAsia="zh-CN"/>
          </w:rPr>
          <w:t xml:space="preserve"> Modification</w:t>
        </w:r>
      </w:ins>
    </w:p>
    <w:p w14:paraId="23516DCD" w14:textId="77777777" w:rsidR="007901AF" w:rsidRPr="00965351" w:rsidRDefault="007901AF" w:rsidP="007901AF">
      <w:pPr>
        <w:rPr>
          <w:ins w:id="85" w:author="Xiaomi" w:date="2025-11-06T21:02:00Z"/>
          <w:lang w:eastAsia="zh-CN"/>
        </w:rPr>
      </w:pPr>
      <w:ins w:id="86" w:author="Xiaomi" w:date="2025-11-06T21:02:00Z">
        <w:r w:rsidRPr="00965351">
          <w:rPr>
            <w:lang w:eastAsia="zh-CN"/>
          </w:rPr>
          <w:t xml:space="preserve">Figure 6.18.1-1 shows a procedure triggered by LMF to support </w:t>
        </w:r>
      </w:ins>
      <w:ins w:id="87" w:author="Xiaomi" w:date="2025-11-06T21:08:00Z">
        <w:r>
          <w:rPr>
            <w:lang w:eastAsia="zh-CN"/>
          </w:rPr>
          <w:t>u</w:t>
        </w:r>
        <w:r w:rsidRPr="00766208">
          <w:rPr>
            <w:lang w:eastAsia="zh-CN"/>
          </w:rPr>
          <w:t xml:space="preserve">ser </w:t>
        </w:r>
        <w:r>
          <w:rPr>
            <w:lang w:eastAsia="zh-CN"/>
          </w:rPr>
          <w:t>p</w:t>
        </w:r>
        <w:r w:rsidRPr="00766208">
          <w:rPr>
            <w:lang w:eastAsia="zh-CN"/>
          </w:rPr>
          <w:t xml:space="preserve">lane </w:t>
        </w:r>
        <w:r>
          <w:rPr>
            <w:lang w:eastAsia="zh-CN"/>
          </w:rPr>
          <w:t>c</w:t>
        </w:r>
        <w:r w:rsidRPr="00766208">
          <w:rPr>
            <w:lang w:eastAsia="zh-CN"/>
          </w:rPr>
          <w:t xml:space="preserve">onnection </w:t>
        </w:r>
        <w:r>
          <w:rPr>
            <w:lang w:eastAsia="zh-CN"/>
          </w:rPr>
          <w:t>m</w:t>
        </w:r>
        <w:r w:rsidRPr="00766208">
          <w:rPr>
            <w:lang w:eastAsia="zh-CN"/>
          </w:rPr>
          <w:t>odification</w:t>
        </w:r>
      </w:ins>
      <w:ins w:id="88" w:author="Xiaomi" w:date="2025-11-06T21:02:00Z">
        <w:r w:rsidRPr="00965351">
          <w:rPr>
            <w:lang w:eastAsia="zh-CN"/>
          </w:rPr>
          <w:t xml:space="preserve"> between UE and LMF.</w:t>
        </w:r>
      </w:ins>
      <w:ins w:id="89" w:author="Xiaomi" w:date="2025-11-06T21:08:00Z">
        <w:r>
          <w:rPr>
            <w:lang w:eastAsia="zh-CN"/>
          </w:rPr>
          <w:t xml:space="preserve"> </w:t>
        </w:r>
      </w:ins>
      <w:ins w:id="90" w:author="Xiaomi" w:date="2025-11-06T21:09:00Z">
        <w:r>
          <w:rPr>
            <w:lang w:eastAsia="zh-CN"/>
          </w:rPr>
          <w:t xml:space="preserve">The procedure can be triggered by target LMF </w:t>
        </w:r>
      </w:ins>
      <w:ins w:id="91" w:author="Xiaomi" w:date="2025-11-06T21:10:00Z">
        <w:r w:rsidRPr="00B92486">
          <w:rPr>
            <w:noProof/>
          </w:rPr>
          <w:t xml:space="preserve">to notify the UE about the source LMF information for the user plane connection to be moved </w:t>
        </w:r>
      </w:ins>
      <w:ins w:id="92" w:author="Xiaomi" w:date="2025-11-06T21:09:00Z">
        <w:r>
          <w:rPr>
            <w:lang w:eastAsia="zh-CN"/>
          </w:rPr>
          <w:t xml:space="preserve">for </w:t>
        </w:r>
        <w:r w:rsidRPr="003F26C7">
          <w:rPr>
            <w:lang w:eastAsia="zh-CN"/>
          </w:rPr>
          <w:t>LMF relocation scenario when there is existing user plane connection exists between the UE and the target LMF.</w:t>
        </w:r>
      </w:ins>
    </w:p>
    <w:p w14:paraId="05EE2984" w14:textId="77777777" w:rsidR="007901AF" w:rsidRDefault="007901AF" w:rsidP="007901AF">
      <w:pPr>
        <w:pStyle w:val="TH"/>
        <w:rPr>
          <w:ins w:id="93" w:author="Xiaomi" w:date="2025-11-06T21:18:00Z"/>
        </w:rPr>
      </w:pPr>
    </w:p>
    <w:p w14:paraId="1CBB70D7" w14:textId="77777777" w:rsidR="007901AF" w:rsidRPr="00965351" w:rsidRDefault="007901AF" w:rsidP="007901AF">
      <w:pPr>
        <w:pStyle w:val="TH"/>
        <w:rPr>
          <w:ins w:id="94" w:author="Xiaomi" w:date="2025-11-06T21:02:00Z"/>
          <w:lang w:eastAsia="zh-CN"/>
        </w:rPr>
      </w:pPr>
      <w:ins w:id="95" w:author="Xiaomi" w:date="2025-11-06T21:18:00Z">
        <w:r>
          <w:object w:dxaOrig="10446" w:dyaOrig="5317" w14:anchorId="581723F4">
            <v:shape id="_x0000_i1028" type="#_x0000_t75" style="width:385.6pt;height:196.55pt" o:ole="">
              <v:imagedata r:id="rId23" o:title=""/>
            </v:shape>
            <o:OLEObject Type="Embed" ProgID="Visio.Drawing.15" ShapeID="_x0000_i1028" DrawAspect="Content" ObjectID="_1824054027" r:id="rId24"/>
          </w:object>
        </w:r>
      </w:ins>
    </w:p>
    <w:p w14:paraId="5DE4B14F" w14:textId="77777777" w:rsidR="007901AF" w:rsidRPr="00965351" w:rsidRDefault="007901AF" w:rsidP="007901AF">
      <w:pPr>
        <w:pStyle w:val="TF"/>
        <w:rPr>
          <w:ins w:id="96" w:author="Xiaomi" w:date="2025-11-06T21:02:00Z"/>
          <w:lang w:eastAsia="zh-CN"/>
        </w:rPr>
      </w:pPr>
      <w:ins w:id="97" w:author="Xiaomi" w:date="2025-11-06T21:02:00Z">
        <w:r w:rsidRPr="00965351">
          <w:rPr>
            <w:lang w:eastAsia="zh-CN"/>
          </w:rPr>
          <w:t>Figure 6.18.</w:t>
        </w:r>
      </w:ins>
      <w:ins w:id="98" w:author="Xiaomi" w:date="2025-11-06T21:21:00Z">
        <w:r>
          <w:rPr>
            <w:lang w:eastAsia="zh-CN"/>
          </w:rPr>
          <w:t>x</w:t>
        </w:r>
      </w:ins>
      <w:ins w:id="99" w:author="Xiaomi" w:date="2025-11-06T21:02:00Z">
        <w:r w:rsidRPr="00965351">
          <w:rPr>
            <w:lang w:eastAsia="zh-CN"/>
          </w:rPr>
          <w:t xml:space="preserve">-1: User Plane Connection </w:t>
        </w:r>
      </w:ins>
      <w:ins w:id="100" w:author="Xiaomi" w:date="2025-11-06T21:21:00Z">
        <w:r>
          <w:rPr>
            <w:lang w:eastAsia="zh-CN"/>
          </w:rPr>
          <w:t xml:space="preserve">Modification </w:t>
        </w:r>
      </w:ins>
      <w:ins w:id="101" w:author="Xiaomi" w:date="2025-11-06T21:02:00Z">
        <w:r w:rsidRPr="00965351">
          <w:rPr>
            <w:lang w:eastAsia="zh-CN"/>
          </w:rPr>
          <w:t>between UE and LMF initiated by LMF</w:t>
        </w:r>
      </w:ins>
    </w:p>
    <w:p w14:paraId="29730F4C" w14:textId="77777777" w:rsidR="007901AF" w:rsidRPr="00965351" w:rsidRDefault="007901AF" w:rsidP="007901AF">
      <w:pPr>
        <w:pStyle w:val="NO"/>
        <w:rPr>
          <w:ins w:id="102" w:author="Xiaomi" w:date="2025-11-06T21:02:00Z"/>
          <w:lang w:eastAsia="zh-CN"/>
        </w:rPr>
      </w:pPr>
      <w:ins w:id="103" w:author="Xiaomi" w:date="2025-11-06T21:02:00Z">
        <w:r w:rsidRPr="00965351">
          <w:rPr>
            <w:lang w:eastAsia="zh-CN"/>
          </w:rPr>
          <w:t>NOTE 1:</w:t>
        </w:r>
        <w:r w:rsidRPr="00965351">
          <w:rPr>
            <w:lang w:eastAsia="zh-CN"/>
          </w:rPr>
          <w:tab/>
          <w:t>User Plane protocol (LCS-UPP) to support generic transport between the UE and the LMF is defined in TS</w:t>
        </w:r>
        <w:r>
          <w:rPr>
            <w:lang w:eastAsia="zh-CN"/>
          </w:rPr>
          <w:t> </w:t>
        </w:r>
        <w:r w:rsidRPr="00965351">
          <w:rPr>
            <w:lang w:eastAsia="zh-CN"/>
          </w:rPr>
          <w:t>24.572</w:t>
        </w:r>
        <w:r>
          <w:rPr>
            <w:lang w:eastAsia="zh-CN"/>
          </w:rPr>
          <w:t> </w:t>
        </w:r>
        <w:r w:rsidRPr="00965351">
          <w:rPr>
            <w:lang w:eastAsia="zh-CN"/>
          </w:rPr>
          <w:t>[48].</w:t>
        </w:r>
      </w:ins>
    </w:p>
    <w:p w14:paraId="3E1EAA28" w14:textId="77777777" w:rsidR="007901AF" w:rsidRPr="00965351" w:rsidRDefault="007901AF" w:rsidP="007901AF">
      <w:pPr>
        <w:pStyle w:val="B1"/>
        <w:rPr>
          <w:ins w:id="104" w:author="Xiaomi" w:date="2025-11-06T21:02:00Z"/>
          <w:lang w:eastAsia="zh-CN"/>
        </w:rPr>
      </w:pPr>
      <w:ins w:id="105" w:author="Xiaomi" w:date="2025-11-06T21:02:00Z">
        <w:r w:rsidRPr="00965351">
          <w:rPr>
            <w:lang w:eastAsia="zh-CN"/>
          </w:rPr>
          <w:t>1.</w:t>
        </w:r>
        <w:r w:rsidRPr="00965351">
          <w:rPr>
            <w:lang w:eastAsia="zh-CN"/>
          </w:rPr>
          <w:tab/>
          <w:t xml:space="preserve">LMF decides to </w:t>
        </w:r>
      </w:ins>
      <w:ins w:id="106" w:author="Xiaomi" w:date="2025-11-06T21:22:00Z">
        <w:r>
          <w:rPr>
            <w:lang w:eastAsia="zh-CN"/>
          </w:rPr>
          <w:t>perform</w:t>
        </w:r>
      </w:ins>
      <w:ins w:id="107" w:author="Xiaomi" w:date="2025-11-06T21:02:00Z">
        <w:r w:rsidRPr="00965351">
          <w:rPr>
            <w:lang w:eastAsia="zh-CN"/>
          </w:rPr>
          <w:t xml:space="preserve"> user plane connection </w:t>
        </w:r>
      </w:ins>
      <w:ins w:id="108" w:author="Xiaomi" w:date="2025-11-06T21:22:00Z">
        <w:r>
          <w:rPr>
            <w:lang w:eastAsia="zh-CN"/>
          </w:rPr>
          <w:t xml:space="preserve">modification </w:t>
        </w:r>
      </w:ins>
      <w:ins w:id="109" w:author="Xiaomi" w:date="2025-11-06T21:02:00Z">
        <w:r w:rsidRPr="00965351">
          <w:rPr>
            <w:lang w:eastAsia="zh-CN"/>
          </w:rPr>
          <w:t>between UE and LMF.</w:t>
        </w:r>
      </w:ins>
    </w:p>
    <w:p w14:paraId="39728850" w14:textId="77777777" w:rsidR="007901AF" w:rsidRPr="00965351" w:rsidRDefault="007901AF" w:rsidP="007901AF">
      <w:pPr>
        <w:pStyle w:val="B1"/>
        <w:rPr>
          <w:ins w:id="110" w:author="Xiaomi" w:date="2025-11-06T21:02:00Z"/>
          <w:lang w:eastAsia="zh-CN"/>
        </w:rPr>
      </w:pPr>
      <w:ins w:id="111" w:author="Xiaomi" w:date="2025-11-06T21:02:00Z">
        <w:r w:rsidRPr="00965351">
          <w:rPr>
            <w:lang w:eastAsia="zh-CN"/>
          </w:rPr>
          <w:tab/>
        </w:r>
      </w:ins>
      <w:ins w:id="112" w:author="Xiaomi" w:date="2025-11-06T21:23:00Z">
        <w:r>
          <w:rPr>
            <w:lang w:eastAsia="zh-CN"/>
          </w:rPr>
          <w:t xml:space="preserve">For </w:t>
        </w:r>
        <w:r w:rsidRPr="003F26C7">
          <w:rPr>
            <w:lang w:eastAsia="zh-CN"/>
          </w:rPr>
          <w:t>LMF relocation scenario</w:t>
        </w:r>
        <w:r>
          <w:rPr>
            <w:lang w:eastAsia="zh-CN"/>
          </w:rPr>
          <w:t>, the</w:t>
        </w:r>
      </w:ins>
      <w:ins w:id="113" w:author="Xiaomi" w:date="2025-11-06T21:22:00Z">
        <w:r>
          <w:rPr>
            <w:lang w:eastAsia="zh-CN"/>
          </w:rPr>
          <w:t xml:space="preserve"> target LMF </w:t>
        </w:r>
      </w:ins>
      <w:ins w:id="114" w:author="Xiaomi" w:date="2025-11-06T21:24:00Z">
        <w:r w:rsidRPr="00965351">
          <w:rPr>
            <w:lang w:eastAsia="zh-CN"/>
          </w:rPr>
          <w:t xml:space="preserve">decides to </w:t>
        </w:r>
        <w:r>
          <w:rPr>
            <w:lang w:eastAsia="zh-CN"/>
          </w:rPr>
          <w:t>perform</w:t>
        </w:r>
        <w:r w:rsidRPr="00965351">
          <w:rPr>
            <w:lang w:eastAsia="zh-CN"/>
          </w:rPr>
          <w:t xml:space="preserve"> user plane connection </w:t>
        </w:r>
        <w:r>
          <w:rPr>
            <w:lang w:eastAsia="zh-CN"/>
          </w:rPr>
          <w:t xml:space="preserve">modification </w:t>
        </w:r>
        <w:r w:rsidRPr="00965351">
          <w:rPr>
            <w:lang w:eastAsia="zh-CN"/>
          </w:rPr>
          <w:t>between UE and LMF</w:t>
        </w:r>
        <w:r>
          <w:rPr>
            <w:lang w:eastAsia="zh-CN"/>
          </w:rPr>
          <w:t xml:space="preserve"> </w:t>
        </w:r>
      </w:ins>
      <w:ins w:id="115" w:author="Xiaomi" w:date="2025-11-06T21:22:00Z">
        <w:r w:rsidRPr="00B92486">
          <w:rPr>
            <w:noProof/>
          </w:rPr>
          <w:t>to notify the UE about the source LMF information for the user plane connection to be moved</w:t>
        </w:r>
        <w:r w:rsidRPr="003F26C7">
          <w:rPr>
            <w:lang w:eastAsia="zh-CN"/>
          </w:rPr>
          <w:t xml:space="preserve"> when there is existing user plane connection exists between the UE and the target LMF</w:t>
        </w:r>
      </w:ins>
      <w:ins w:id="116" w:author="Xiaomi" w:date="2025-11-06T21:02:00Z">
        <w:r w:rsidRPr="00965351">
          <w:rPr>
            <w:lang w:eastAsia="zh-CN"/>
          </w:rPr>
          <w:t>.</w:t>
        </w:r>
      </w:ins>
    </w:p>
    <w:p w14:paraId="79E43F59" w14:textId="77777777" w:rsidR="007901AF" w:rsidRPr="00965351" w:rsidRDefault="007901AF" w:rsidP="007901AF">
      <w:pPr>
        <w:pStyle w:val="B1"/>
        <w:rPr>
          <w:ins w:id="117" w:author="Xiaomi" w:date="2025-11-06T21:02:00Z"/>
          <w:lang w:eastAsia="zh-CN"/>
        </w:rPr>
      </w:pPr>
      <w:ins w:id="118" w:author="Xiaomi" w:date="2025-11-06T21:02:00Z">
        <w:r w:rsidRPr="00965351">
          <w:rPr>
            <w:lang w:eastAsia="zh-CN"/>
          </w:rPr>
          <w:t>2.</w:t>
        </w:r>
        <w:r w:rsidRPr="00965351">
          <w:rPr>
            <w:lang w:eastAsia="zh-CN"/>
          </w:rPr>
          <w:tab/>
        </w:r>
      </w:ins>
      <w:ins w:id="119" w:author="Xiaomi" w:date="2025-11-06T21:24:00Z">
        <w:r>
          <w:rPr>
            <w:lang w:eastAsia="zh-CN"/>
          </w:rPr>
          <w:t xml:space="preserve">The </w:t>
        </w:r>
      </w:ins>
      <w:ins w:id="120" w:author="Xiaomi" w:date="2025-11-06T21:02:00Z">
        <w:r w:rsidRPr="00965351">
          <w:rPr>
            <w:lang w:eastAsia="zh-CN"/>
          </w:rPr>
          <w:t xml:space="preserve">LMF invokes Namf_communication_N1N2MessageTransfer service operation to send the </w:t>
        </w:r>
      </w:ins>
      <w:ins w:id="121" w:author="Xiaomi" w:date="2025-11-06T21:25:00Z">
        <w:r>
          <w:rPr>
            <w:lang w:eastAsia="zh-CN"/>
          </w:rPr>
          <w:t>u</w:t>
        </w:r>
        <w:r w:rsidRPr="00A963CE">
          <w:rPr>
            <w:lang w:eastAsia="zh-CN"/>
          </w:rPr>
          <w:t xml:space="preserve">ser </w:t>
        </w:r>
        <w:r>
          <w:rPr>
            <w:lang w:eastAsia="zh-CN"/>
          </w:rPr>
          <w:t>p</w:t>
        </w:r>
        <w:r w:rsidRPr="00A963CE">
          <w:rPr>
            <w:lang w:eastAsia="zh-CN"/>
          </w:rPr>
          <w:t xml:space="preserve">lane </w:t>
        </w:r>
        <w:r>
          <w:rPr>
            <w:lang w:eastAsia="zh-CN"/>
          </w:rPr>
          <w:t>m</w:t>
        </w:r>
        <w:r w:rsidRPr="00A963CE">
          <w:rPr>
            <w:lang w:eastAsia="zh-CN"/>
          </w:rPr>
          <w:t>odification</w:t>
        </w:r>
      </w:ins>
      <w:ins w:id="122" w:author="Xiaomi" w:date="2025-11-06T21:02:00Z">
        <w:r w:rsidRPr="003323BB">
          <w:rPr>
            <w:lang w:eastAsia="zh-CN"/>
          </w:rPr>
          <w:t xml:space="preserve"> t</w:t>
        </w:r>
        <w:r w:rsidRPr="00965351">
          <w:rPr>
            <w:lang w:eastAsia="zh-CN"/>
          </w:rPr>
          <w:t xml:space="preserve">o AMF in a NAS container. </w:t>
        </w:r>
        <w:r>
          <w:rPr>
            <w:lang w:eastAsia="zh-CN"/>
          </w:rPr>
          <w:t xml:space="preserve">The Session ID parameter of the Namf_Communication_N1N2MessageTransfer service operation is set to the LCS Correlation identifier, which is </w:t>
        </w:r>
      </w:ins>
      <w:ins w:id="123" w:author="Xiaomi" w:date="2025-11-06T21:28:00Z">
        <w:r>
          <w:rPr>
            <w:lang w:eastAsia="zh-CN"/>
          </w:rPr>
          <w:t xml:space="preserve">used during the corresponding </w:t>
        </w:r>
        <w:r w:rsidRPr="00D77D89">
          <w:rPr>
            <w:lang w:eastAsia="zh-CN"/>
          </w:rPr>
          <w:t>LCS-UP connection establishment procedure</w:t>
        </w:r>
      </w:ins>
      <w:ins w:id="124" w:author="Xiaomi" w:date="2025-11-06T21:29:00Z">
        <w:r>
          <w:rPr>
            <w:lang w:eastAsia="zh-CN"/>
          </w:rPr>
          <w:t xml:space="preserve">. </w:t>
        </w:r>
      </w:ins>
      <w:ins w:id="125" w:author="Xiaomi" w:date="2025-11-06T21:38:00Z">
        <w:r>
          <w:rPr>
            <w:lang w:eastAsia="zh-CN"/>
          </w:rPr>
          <w:t>When the source LMF information is received from the source LMF during LMF relocation, t</w:t>
        </w:r>
      </w:ins>
      <w:ins w:id="126" w:author="Xiaomi" w:date="2025-11-06T21:29:00Z">
        <w:r>
          <w:rPr>
            <w:lang w:eastAsia="zh-CN"/>
          </w:rPr>
          <w:t>he source LMF information is included</w:t>
        </w:r>
      </w:ins>
      <w:ins w:id="127" w:author="Xiaomi" w:date="2025-11-06T21:38:00Z">
        <w:r>
          <w:rPr>
            <w:lang w:eastAsia="zh-CN"/>
          </w:rPr>
          <w:t xml:space="preserve"> </w:t>
        </w:r>
      </w:ins>
      <w:ins w:id="128" w:author="Xiaomi" w:date="2025-11-06T21:29:00Z">
        <w:r>
          <w:rPr>
            <w:lang w:eastAsia="zh-CN"/>
          </w:rPr>
          <w:t xml:space="preserve">to indicate the UE to </w:t>
        </w:r>
      </w:ins>
      <w:ins w:id="129" w:author="Xiaomi" w:date="2025-11-06T21:28:00Z">
        <w:r>
          <w:rPr>
            <w:lang w:eastAsia="zh-CN"/>
          </w:rPr>
          <w:t xml:space="preserve">associate all location sessions associated with the </w:t>
        </w:r>
      </w:ins>
      <w:ins w:id="130" w:author="Xiaomi" w:date="2025-11-06T21:37:00Z">
        <w:r>
          <w:rPr>
            <w:lang w:eastAsia="zh-CN"/>
          </w:rPr>
          <w:t xml:space="preserve">corresponding </w:t>
        </w:r>
      </w:ins>
      <w:ins w:id="131" w:author="Xiaomi" w:date="2025-11-06T21:28:00Z">
        <w:r>
          <w:rPr>
            <w:lang w:eastAsia="zh-CN"/>
          </w:rPr>
          <w:t xml:space="preserve">source </w:t>
        </w:r>
        <w:r w:rsidRPr="00E16A42">
          <w:rPr>
            <w:rFonts w:eastAsiaTheme="minorEastAsia"/>
            <w:lang w:eastAsia="zh-CN"/>
          </w:rPr>
          <w:t xml:space="preserve">LCS secured </w:t>
        </w:r>
        <w:r>
          <w:rPr>
            <w:lang w:eastAsia="zh-CN"/>
          </w:rPr>
          <w:t xml:space="preserve">user plane connection to the </w:t>
        </w:r>
        <w:r w:rsidRPr="00E16A42">
          <w:rPr>
            <w:rFonts w:eastAsiaTheme="minorEastAsia"/>
            <w:lang w:eastAsia="zh-CN"/>
          </w:rPr>
          <w:t xml:space="preserve">LCS secured </w:t>
        </w:r>
        <w:r>
          <w:rPr>
            <w:lang w:eastAsia="zh-CN"/>
          </w:rPr>
          <w:t>user plane connection</w:t>
        </w:r>
      </w:ins>
      <w:ins w:id="132" w:author="Xiaomi" w:date="2025-11-06T21:02:00Z">
        <w:r>
          <w:rPr>
            <w:lang w:eastAsia="zh-CN"/>
          </w:rPr>
          <w:t xml:space="preserve"> </w:t>
        </w:r>
      </w:ins>
      <w:ins w:id="133" w:author="Xiaomi" w:date="2025-11-06T21:30:00Z">
        <w:r>
          <w:rPr>
            <w:lang w:eastAsia="zh-CN"/>
          </w:rPr>
          <w:t>between the UE and the</w:t>
        </w:r>
      </w:ins>
      <w:ins w:id="134" w:author="Xiaomi" w:date="2025-11-06T21:02:00Z">
        <w:r>
          <w:rPr>
            <w:lang w:eastAsia="zh-CN"/>
          </w:rPr>
          <w:t xml:space="preserve"> LMF.</w:t>
        </w:r>
      </w:ins>
    </w:p>
    <w:p w14:paraId="445F34D0" w14:textId="77777777" w:rsidR="007901AF" w:rsidRPr="00965351" w:rsidRDefault="007901AF" w:rsidP="007901AF">
      <w:pPr>
        <w:pStyle w:val="B1"/>
        <w:rPr>
          <w:ins w:id="135" w:author="Xiaomi" w:date="2025-11-06T21:02:00Z"/>
          <w:lang w:eastAsia="zh-CN"/>
        </w:rPr>
      </w:pPr>
      <w:ins w:id="136" w:author="Xiaomi" w:date="2025-11-06T21:02:00Z">
        <w:r w:rsidRPr="00965351">
          <w:rPr>
            <w:lang w:eastAsia="zh-CN"/>
          </w:rPr>
          <w:lastRenderedPageBreak/>
          <w:t>3.</w:t>
        </w:r>
        <w:r w:rsidRPr="00965351">
          <w:rPr>
            <w:lang w:eastAsia="zh-CN"/>
          </w:rPr>
          <w:tab/>
          <w:t xml:space="preserve">When AMF receives the </w:t>
        </w:r>
      </w:ins>
      <w:ins w:id="137" w:author="Xiaomi" w:date="2025-11-06T21:33:00Z">
        <w:r>
          <w:rPr>
            <w:lang w:eastAsia="zh-CN"/>
          </w:rPr>
          <w:t>u</w:t>
        </w:r>
        <w:r w:rsidRPr="00A963CE">
          <w:rPr>
            <w:lang w:eastAsia="zh-CN"/>
          </w:rPr>
          <w:t xml:space="preserve">ser </w:t>
        </w:r>
        <w:r>
          <w:rPr>
            <w:lang w:eastAsia="zh-CN"/>
          </w:rPr>
          <w:t>p</w:t>
        </w:r>
        <w:r w:rsidRPr="00A963CE">
          <w:rPr>
            <w:lang w:eastAsia="zh-CN"/>
          </w:rPr>
          <w:t xml:space="preserve">lane </w:t>
        </w:r>
        <w:r>
          <w:rPr>
            <w:lang w:eastAsia="zh-CN"/>
          </w:rPr>
          <w:t>m</w:t>
        </w:r>
        <w:r w:rsidRPr="00A963CE">
          <w:rPr>
            <w:lang w:eastAsia="zh-CN"/>
          </w:rPr>
          <w:t>odification</w:t>
        </w:r>
      </w:ins>
      <w:ins w:id="138" w:author="Xiaomi" w:date="2025-11-06T21:02:00Z">
        <w:r w:rsidRPr="00965351">
          <w:rPr>
            <w:lang w:eastAsia="zh-CN"/>
          </w:rPr>
          <w:t xml:space="preserve"> from LMF in step 2, AMF sends it to UE via a DL NAS TRANSPORT message</w:t>
        </w:r>
        <w:r>
          <w:rPr>
            <w:lang w:eastAsia="zh-CN"/>
          </w:rPr>
          <w:t xml:space="preserve"> with</w:t>
        </w:r>
        <w:r w:rsidRPr="00D77D89">
          <w:rPr>
            <w:lang w:eastAsia="zh-CN"/>
          </w:rPr>
          <w:t xml:space="preserve"> a Routing identifier in the DL NAS TRANSPORT message, which is set to the LCS Correlation identifier</w:t>
        </w:r>
        <w:r>
          <w:rPr>
            <w:lang w:eastAsia="zh-CN"/>
          </w:rPr>
          <w:t xml:space="preserve"> received in step 2</w:t>
        </w:r>
        <w:r w:rsidRPr="00965351">
          <w:rPr>
            <w:lang w:eastAsia="zh-CN"/>
          </w:rPr>
          <w:t>.</w:t>
        </w:r>
      </w:ins>
    </w:p>
    <w:p w14:paraId="1379F698" w14:textId="77777777" w:rsidR="007901AF" w:rsidRPr="00965351" w:rsidRDefault="007901AF" w:rsidP="007901AF">
      <w:pPr>
        <w:pStyle w:val="B1"/>
        <w:rPr>
          <w:ins w:id="139" w:author="Xiaomi" w:date="2025-11-06T21:02:00Z"/>
          <w:lang w:eastAsia="zh-CN"/>
        </w:rPr>
      </w:pPr>
      <w:ins w:id="140" w:author="Xiaomi" w:date="2025-11-06T21:02:00Z">
        <w:r w:rsidRPr="00965351">
          <w:rPr>
            <w:lang w:eastAsia="zh-CN"/>
          </w:rPr>
          <w:t>4.</w:t>
        </w:r>
        <w:r w:rsidRPr="00965351">
          <w:rPr>
            <w:lang w:eastAsia="zh-CN"/>
          </w:rPr>
          <w:tab/>
          <w:t xml:space="preserve">UE sends an acknowledgement to LMF through AMF to indicate a </w:t>
        </w:r>
      </w:ins>
      <w:ins w:id="141" w:author="Xiaomi" w:date="2025-11-06T21:35:00Z">
        <w:r>
          <w:rPr>
            <w:lang w:eastAsia="zh-CN"/>
          </w:rPr>
          <w:t>success or failure</w:t>
        </w:r>
      </w:ins>
      <w:ins w:id="142" w:author="Xiaomi" w:date="2025-11-06T21:02:00Z">
        <w:r w:rsidRPr="00965351">
          <w:rPr>
            <w:lang w:eastAsia="zh-CN"/>
          </w:rPr>
          <w:t xml:space="preserve"> of user plane connection</w:t>
        </w:r>
      </w:ins>
      <w:ins w:id="143" w:author="Xiaomi" w:date="2025-11-06T21:34:00Z">
        <w:r>
          <w:rPr>
            <w:lang w:eastAsia="zh-CN"/>
          </w:rPr>
          <w:t xml:space="preserve"> medication</w:t>
        </w:r>
      </w:ins>
      <w:ins w:id="144" w:author="Xiaomi" w:date="2025-11-06T21:02:00Z">
        <w:r w:rsidRPr="00965351">
          <w:rPr>
            <w:lang w:eastAsia="zh-CN"/>
          </w:rPr>
          <w:t xml:space="preserve"> as defined in TS</w:t>
        </w:r>
        <w:r>
          <w:rPr>
            <w:lang w:eastAsia="zh-CN"/>
          </w:rPr>
          <w:t> </w:t>
        </w:r>
        <w:r w:rsidRPr="00965351">
          <w:rPr>
            <w:lang w:eastAsia="zh-CN"/>
          </w:rPr>
          <w:t>24.572</w:t>
        </w:r>
        <w:r>
          <w:rPr>
            <w:lang w:eastAsia="zh-CN"/>
          </w:rPr>
          <w:t> </w:t>
        </w:r>
        <w:r w:rsidRPr="00965351">
          <w:rPr>
            <w:lang w:eastAsia="zh-CN"/>
          </w:rPr>
          <w:t>[48].</w:t>
        </w:r>
      </w:ins>
      <w:ins w:id="145" w:author="Xiaomi" w:date="2025-11-06T21:36:00Z">
        <w:r>
          <w:rPr>
            <w:lang w:eastAsia="zh-CN"/>
          </w:rPr>
          <w:t xml:space="preserve"> When the source LMF information is included, the UE associates all location sessions associated with the source </w:t>
        </w:r>
        <w:r w:rsidRPr="00E16A42">
          <w:rPr>
            <w:rFonts w:eastAsiaTheme="minorEastAsia"/>
            <w:lang w:eastAsia="zh-CN"/>
          </w:rPr>
          <w:t xml:space="preserve">LCS secured </w:t>
        </w:r>
        <w:r>
          <w:rPr>
            <w:lang w:eastAsia="zh-CN"/>
          </w:rPr>
          <w:t>user plane connection</w:t>
        </w:r>
      </w:ins>
      <w:ins w:id="146" w:author="Xiaomi" w:date="2025-11-06T21:37:00Z">
        <w:r>
          <w:rPr>
            <w:lang w:eastAsia="zh-CN"/>
          </w:rPr>
          <w:t>,</w:t>
        </w:r>
      </w:ins>
      <w:ins w:id="147" w:author="Xiaomi" w:date="2025-11-06T21:36:00Z">
        <w:r>
          <w:rPr>
            <w:lang w:eastAsia="zh-CN"/>
          </w:rPr>
          <w:t xml:space="preserve"> identified by the source LMF information</w:t>
        </w:r>
      </w:ins>
      <w:ins w:id="148" w:author="Xiaomi" w:date="2025-11-06T21:37:00Z">
        <w:r>
          <w:rPr>
            <w:lang w:eastAsia="zh-CN"/>
          </w:rPr>
          <w:t>,</w:t>
        </w:r>
      </w:ins>
      <w:ins w:id="149" w:author="Xiaomi" w:date="2025-11-06T21:36:00Z">
        <w:r>
          <w:rPr>
            <w:lang w:eastAsia="zh-CN"/>
          </w:rPr>
          <w:t xml:space="preserve"> to the </w:t>
        </w:r>
        <w:r w:rsidRPr="00E16A42">
          <w:rPr>
            <w:rFonts w:eastAsiaTheme="minorEastAsia"/>
            <w:lang w:eastAsia="zh-CN"/>
          </w:rPr>
          <w:t xml:space="preserve">LCS secured </w:t>
        </w:r>
        <w:r>
          <w:rPr>
            <w:lang w:eastAsia="zh-CN"/>
          </w:rPr>
          <w:t>user plane connection between the UE and the LMF.</w:t>
        </w:r>
      </w:ins>
    </w:p>
    <w:p w14:paraId="48F5CF54" w14:textId="77777777" w:rsidR="007901AF" w:rsidRPr="00965351" w:rsidRDefault="007901AF" w:rsidP="007901AF">
      <w:pPr>
        <w:pStyle w:val="B1"/>
        <w:rPr>
          <w:ins w:id="150" w:author="Xiaomi" w:date="2025-11-06T21:02:00Z"/>
          <w:lang w:eastAsia="zh-CN"/>
        </w:rPr>
      </w:pPr>
      <w:ins w:id="151" w:author="Xiaomi" w:date="2025-11-06T21:35:00Z">
        <w:r>
          <w:rPr>
            <w:lang w:eastAsia="zh-CN"/>
          </w:rPr>
          <w:t>5.</w:t>
        </w:r>
      </w:ins>
      <w:ins w:id="152" w:author="Xiaomi" w:date="2025-11-06T21:02:00Z">
        <w:r w:rsidRPr="00965351">
          <w:rPr>
            <w:lang w:eastAsia="zh-CN"/>
          </w:rPr>
          <w:tab/>
          <w:t>AMF sends the acknowledgement received in step </w:t>
        </w:r>
      </w:ins>
      <w:ins w:id="153" w:author="Xiaomi" w:date="2025-11-06T21:35:00Z">
        <w:r>
          <w:rPr>
            <w:lang w:eastAsia="zh-CN"/>
          </w:rPr>
          <w:t>4</w:t>
        </w:r>
      </w:ins>
      <w:ins w:id="154" w:author="Xiaomi" w:date="2025-11-06T21:02:00Z">
        <w:r w:rsidRPr="00965351">
          <w:rPr>
            <w:lang w:eastAsia="zh-CN"/>
          </w:rPr>
          <w:t xml:space="preserve"> to the LMF via Namf_N1messageNotify service.</w:t>
        </w:r>
      </w:ins>
    </w:p>
    <w:p w14:paraId="00F1462C" w14:textId="77777777" w:rsidR="00021B20" w:rsidRPr="00ED7BBD" w:rsidRDefault="00021B20" w:rsidP="00021B20">
      <w:pPr>
        <w:pStyle w:val="12"/>
      </w:pPr>
      <w:r w:rsidRPr="00ED7BBD">
        <w:t xml:space="preserve">* * * </w:t>
      </w:r>
      <w:r>
        <w:t>Next</w:t>
      </w:r>
      <w:r w:rsidRPr="00ED7BBD">
        <w:t xml:space="preserve"> Change * * * </w:t>
      </w:r>
    </w:p>
    <w:p w14:paraId="70F81795" w14:textId="2DC74588" w:rsidR="005C6158" w:rsidRPr="007901AF" w:rsidRDefault="005C6158" w:rsidP="00041600">
      <w:pPr>
        <w:pStyle w:val="B1"/>
        <w:rPr>
          <w:lang w:eastAsia="zh-CN"/>
        </w:rPr>
      </w:pPr>
    </w:p>
    <w:p w14:paraId="208F2862" w14:textId="77777777" w:rsidR="00021B20" w:rsidRPr="00965351" w:rsidRDefault="00021B20" w:rsidP="00021B20">
      <w:pPr>
        <w:pStyle w:val="4"/>
      </w:pPr>
      <w:bookmarkStart w:id="155" w:name="_Toc58920689"/>
      <w:bookmarkStart w:id="156" w:name="_Toc209588315"/>
      <w:r w:rsidRPr="00965351">
        <w:t>8.3.2.</w:t>
      </w:r>
      <w:r w:rsidRPr="00965351">
        <w:rPr>
          <w:rFonts w:hint="eastAsia"/>
        </w:rPr>
        <w:t>5</w:t>
      </w:r>
      <w:r w:rsidRPr="00965351">
        <w:tab/>
      </w:r>
      <w:proofErr w:type="spellStart"/>
      <w:r w:rsidRPr="00965351">
        <w:t>Nlmf_Location_LocationContextTransfer</w:t>
      </w:r>
      <w:proofErr w:type="spellEnd"/>
      <w:r w:rsidRPr="00965351">
        <w:t xml:space="preserve"> service operation</w:t>
      </w:r>
      <w:bookmarkEnd w:id="155"/>
      <w:bookmarkEnd w:id="156"/>
    </w:p>
    <w:p w14:paraId="2F0CF951" w14:textId="77777777" w:rsidR="00021B20" w:rsidRPr="00965351" w:rsidRDefault="00021B20" w:rsidP="00021B20">
      <w:pPr>
        <w:rPr>
          <w:b/>
        </w:rPr>
      </w:pPr>
      <w:r w:rsidRPr="00965351">
        <w:rPr>
          <w:b/>
        </w:rPr>
        <w:t xml:space="preserve">Service operation name: </w:t>
      </w:r>
      <w:proofErr w:type="spellStart"/>
      <w:r w:rsidRPr="00965351">
        <w:t>Nlmf_Location_LocationContextTransfer</w:t>
      </w:r>
      <w:proofErr w:type="spellEnd"/>
    </w:p>
    <w:p w14:paraId="1FC5575E" w14:textId="77777777" w:rsidR="00021B20" w:rsidRPr="00965351" w:rsidRDefault="00021B20" w:rsidP="00021B20">
      <w:pPr>
        <w:rPr>
          <w:lang w:eastAsia="zh-CN"/>
        </w:rPr>
      </w:pPr>
      <w:r w:rsidRPr="00965351">
        <w:rPr>
          <w:b/>
        </w:rPr>
        <w:t>Description:</w:t>
      </w:r>
      <w:r w:rsidRPr="00965351">
        <w:t xml:space="preserve"> Transfers</w:t>
      </w:r>
      <w:r>
        <w:t xml:space="preserve"> user plane connection existing indication and/or</w:t>
      </w:r>
      <w:r w:rsidRPr="00965351">
        <w:t xml:space="preserve"> location context information for location event reporting for a target UE from the consumer NF.</w:t>
      </w:r>
    </w:p>
    <w:p w14:paraId="70B57ACD" w14:textId="77777777" w:rsidR="00021B20" w:rsidRPr="00965351" w:rsidRDefault="00021B20" w:rsidP="00021B20">
      <w:pPr>
        <w:rPr>
          <w:lang w:eastAsia="zh-CN"/>
        </w:rPr>
      </w:pPr>
      <w:r w:rsidRPr="00965351">
        <w:rPr>
          <w:rFonts w:hint="eastAsia"/>
          <w:b/>
        </w:rPr>
        <w:t>Input</w:t>
      </w:r>
      <w:r w:rsidRPr="00965351">
        <w:rPr>
          <w:b/>
        </w:rPr>
        <w:t>, Required</w:t>
      </w:r>
      <w:r w:rsidRPr="00965351">
        <w:rPr>
          <w:rFonts w:hint="eastAsia"/>
          <w:b/>
        </w:rPr>
        <w:t>:</w:t>
      </w:r>
      <w:r w:rsidRPr="00965351">
        <w:rPr>
          <w:b/>
        </w:rPr>
        <w:t xml:space="preserve"> </w:t>
      </w:r>
      <w:r w:rsidRPr="00965351">
        <w:rPr>
          <w:lang w:eastAsia="zh-CN"/>
        </w:rPr>
        <w:t>AMF identity</w:t>
      </w:r>
      <w:r w:rsidRPr="00965351">
        <w:rPr>
          <w:rFonts w:hint="eastAsia"/>
          <w:lang w:eastAsia="zh-CN"/>
        </w:rPr>
        <w:t>.</w:t>
      </w:r>
    </w:p>
    <w:p w14:paraId="7D34F983" w14:textId="77777777" w:rsidR="00021B20" w:rsidRPr="00965351" w:rsidRDefault="00021B20" w:rsidP="00021B20">
      <w:pPr>
        <w:rPr>
          <w:lang w:eastAsia="zh-CN"/>
        </w:rPr>
      </w:pPr>
      <w:r w:rsidRPr="00AA427B">
        <w:rPr>
          <w:b/>
          <w:bCs/>
          <w:lang w:eastAsia="zh-CN"/>
        </w:rPr>
        <w:t>Inputs, Conditional Required:</w:t>
      </w:r>
      <w:r>
        <w:rPr>
          <w:lang w:eastAsia="zh-CN"/>
        </w:rPr>
        <w:t xml:space="preserve"> UE identifier (SUPI, GPSI), user plane existing indication, location context information for location event reporting: Location QoS, Supported GAD shapes, Deferred location type, Deferred location parameters, Notification Target Address, Notification Correlation ID, Embedded event report message.</w:t>
      </w:r>
    </w:p>
    <w:p w14:paraId="74551E48" w14:textId="77777777" w:rsidR="00021B20" w:rsidRPr="00965351" w:rsidRDefault="00021B20" w:rsidP="00021B20">
      <w:r w:rsidRPr="00965351">
        <w:rPr>
          <w:b/>
        </w:rPr>
        <w:t>Input, Optional:</w:t>
      </w:r>
      <w:r w:rsidRPr="00965351">
        <w:rPr>
          <w:lang w:eastAsia="zh-CN"/>
        </w:rPr>
        <w:t xml:space="preserve"> Event reporting status, UE location information, LOS/NLOS measurement indication, Indoor/Outdoor indication, UE Positioning Capabilities, Scheduled Location Time, the timestamp of the Location, request for user plane reporting to an LCS Client or AF, cumulative event report timer, maximum number of user plane event reports to an LCS Client or AF</w:t>
      </w:r>
      <w:r>
        <w:rPr>
          <w:lang w:eastAsia="zh-CN"/>
        </w:rPr>
        <w:t xml:space="preserve">, LMF </w:t>
      </w:r>
      <w:ins w:id="157" w:author="Xiaomi" w:date="2025-11-06T20:49:00Z">
        <w:r>
          <w:rPr>
            <w:lang w:eastAsia="zh-CN"/>
          </w:rPr>
          <w:t>information</w:t>
        </w:r>
      </w:ins>
      <w:del w:id="158" w:author="Xiaomi" w:date="2025-11-06T20:49:00Z">
        <w:r w:rsidDel="00D77D89">
          <w:rPr>
            <w:lang w:eastAsia="zh-CN"/>
          </w:rPr>
          <w:delText>identifier</w:delText>
        </w:r>
      </w:del>
      <w:r>
        <w:rPr>
          <w:lang w:eastAsia="zh-CN"/>
        </w:rPr>
        <w:t xml:space="preserve"> for user plane connection association in UE</w:t>
      </w:r>
      <w:r w:rsidRPr="00965351">
        <w:t>.</w:t>
      </w:r>
    </w:p>
    <w:p w14:paraId="0077AE91" w14:textId="77777777" w:rsidR="00021B20" w:rsidRPr="00965351" w:rsidRDefault="00021B20" w:rsidP="00021B20">
      <w:pPr>
        <w:rPr>
          <w:lang w:eastAsia="zh-CN"/>
        </w:rPr>
      </w:pPr>
      <w:r w:rsidRPr="00965351">
        <w:rPr>
          <w:rFonts w:hint="eastAsia"/>
          <w:b/>
        </w:rPr>
        <w:t>Output</w:t>
      </w:r>
      <w:r w:rsidRPr="00965351">
        <w:rPr>
          <w:b/>
        </w:rPr>
        <w:t>, Required</w:t>
      </w:r>
      <w:r w:rsidRPr="00965351">
        <w:rPr>
          <w:rFonts w:hint="eastAsia"/>
          <w:b/>
        </w:rPr>
        <w:t>:</w:t>
      </w:r>
      <w:r w:rsidRPr="00965351">
        <w:rPr>
          <w:rFonts w:hint="eastAsia"/>
          <w:lang w:eastAsia="zh-CN"/>
        </w:rPr>
        <w:t xml:space="preserve"> </w:t>
      </w:r>
      <w:r w:rsidRPr="00965351">
        <w:rPr>
          <w:lang w:eastAsia="zh-CN"/>
        </w:rPr>
        <w:t>Success/Failure indication</w:t>
      </w:r>
    </w:p>
    <w:p w14:paraId="0A708E47" w14:textId="77777777" w:rsidR="00021B20" w:rsidRPr="00965351" w:rsidRDefault="00021B20" w:rsidP="00021B20">
      <w:pPr>
        <w:rPr>
          <w:lang w:eastAsia="zh-CN"/>
        </w:rPr>
      </w:pPr>
      <w:r w:rsidRPr="00965351">
        <w:rPr>
          <w:rFonts w:hint="eastAsia"/>
          <w:b/>
        </w:rPr>
        <w:t>Output</w:t>
      </w:r>
      <w:r w:rsidRPr="00965351">
        <w:rPr>
          <w:b/>
        </w:rPr>
        <w:t>, Optional:</w:t>
      </w:r>
      <w:r w:rsidRPr="00965351">
        <w:rPr>
          <w:lang w:eastAsia="zh-CN"/>
        </w:rPr>
        <w:t xml:space="preserve"> None.</w:t>
      </w:r>
    </w:p>
    <w:p w14:paraId="1B0EE39B" w14:textId="77777777" w:rsidR="00021B20" w:rsidRPr="00965351" w:rsidRDefault="00021B20" w:rsidP="00021B20">
      <w:pPr>
        <w:rPr>
          <w:lang w:eastAsia="zh-CN"/>
        </w:rPr>
      </w:pPr>
      <w:r w:rsidRPr="00965351">
        <w:rPr>
          <w:lang w:eastAsia="zh-CN"/>
        </w:rPr>
        <w:t>See clause 6.4 for an example of usage of this service operation.</w:t>
      </w:r>
    </w:p>
    <w:p w14:paraId="768E0307" w14:textId="77777777" w:rsidR="005C6158" w:rsidRPr="00021B20" w:rsidRDefault="005C6158" w:rsidP="005C6158">
      <w:pPr>
        <w:pStyle w:val="B1"/>
        <w:rPr>
          <w:lang w:eastAsia="zh-CN"/>
        </w:rPr>
      </w:pPr>
    </w:p>
    <w:bookmarkEnd w:id="9"/>
    <w:p w14:paraId="761F135C" w14:textId="00D02F33" w:rsidR="00280793" w:rsidRPr="00ED7BBD" w:rsidRDefault="00FD14A0" w:rsidP="002073EB">
      <w:pPr>
        <w:pStyle w:val="12"/>
      </w:pPr>
      <w:r w:rsidRPr="00ED7BBD">
        <w:t>* * *</w:t>
      </w:r>
      <w:r w:rsidRPr="00ED7BBD">
        <w:rPr>
          <w:rFonts w:hint="eastAsia"/>
          <w:lang w:eastAsia="zh-CN"/>
        </w:rPr>
        <w:t xml:space="preserve"> End of Change</w:t>
      </w:r>
      <w:r w:rsidRPr="00ED7BBD">
        <w:t xml:space="preserve"> * * *</w:t>
      </w:r>
    </w:p>
    <w:p w14:paraId="5BD88E91" w14:textId="73368AF8" w:rsidR="0016462D" w:rsidRPr="001B7C50" w:rsidRDefault="0016462D" w:rsidP="002073EB"/>
    <w:sectPr w:rsidR="0016462D" w:rsidRPr="001B7C50" w:rsidSect="000B7FED">
      <w:headerReference w:type="defaul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46469" w14:textId="77777777" w:rsidR="00915B3E" w:rsidRDefault="00915B3E">
      <w:r>
        <w:separator/>
      </w:r>
    </w:p>
  </w:endnote>
  <w:endnote w:type="continuationSeparator" w:id="0">
    <w:p w14:paraId="45114CE6" w14:textId="77777777" w:rsidR="00915B3E" w:rsidRDefault="00915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69B82" w14:textId="77777777" w:rsidR="00915B3E" w:rsidRDefault="00915B3E">
      <w:r>
        <w:separator/>
      </w:r>
    </w:p>
  </w:footnote>
  <w:footnote w:type="continuationSeparator" w:id="0">
    <w:p w14:paraId="637DBCE9" w14:textId="77777777" w:rsidR="00915B3E" w:rsidRDefault="00915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956D07"/>
    <w:multiLevelType w:val="hybridMultilevel"/>
    <w:tmpl w:val="405209F0"/>
    <w:lvl w:ilvl="0" w:tplc="F3F82E3C">
      <w:start w:val="202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5BED5D1A"/>
    <w:multiLevelType w:val="hybridMultilevel"/>
    <w:tmpl w:val="09545E58"/>
    <w:lvl w:ilvl="0" w:tplc="10EC6BC6">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C532AAE"/>
    <w:multiLevelType w:val="hybridMultilevel"/>
    <w:tmpl w:val="68D65C4E"/>
    <w:lvl w:ilvl="0" w:tplc="724EBDA2">
      <w:start w:val="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F166851"/>
    <w:multiLevelType w:val="hybridMultilevel"/>
    <w:tmpl w:val="3044E97C"/>
    <w:lvl w:ilvl="0" w:tplc="CA42C4D2">
      <w:start w:val="1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03A3C19"/>
    <w:multiLevelType w:val="hybridMultilevel"/>
    <w:tmpl w:val="9702A5C2"/>
    <w:lvl w:ilvl="0" w:tplc="7DDCE4D0">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1"/>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86"/>
    <w:rsid w:val="00021B20"/>
    <w:rsid w:val="00022E4A"/>
    <w:rsid w:val="00024835"/>
    <w:rsid w:val="00034830"/>
    <w:rsid w:val="00040F4D"/>
    <w:rsid w:val="00041600"/>
    <w:rsid w:val="000474C1"/>
    <w:rsid w:val="000530AC"/>
    <w:rsid w:val="00054D5A"/>
    <w:rsid w:val="00060FAA"/>
    <w:rsid w:val="00070E09"/>
    <w:rsid w:val="00093239"/>
    <w:rsid w:val="0009475C"/>
    <w:rsid w:val="000A3F66"/>
    <w:rsid w:val="000A6394"/>
    <w:rsid w:val="000B6AB7"/>
    <w:rsid w:val="000B7FED"/>
    <w:rsid w:val="000C038A"/>
    <w:rsid w:val="000C6598"/>
    <w:rsid w:val="000C6E47"/>
    <w:rsid w:val="000D44B3"/>
    <w:rsid w:val="0011691D"/>
    <w:rsid w:val="00145D43"/>
    <w:rsid w:val="0016462D"/>
    <w:rsid w:val="00173E54"/>
    <w:rsid w:val="0017426C"/>
    <w:rsid w:val="0018366C"/>
    <w:rsid w:val="0018742A"/>
    <w:rsid w:val="001876D6"/>
    <w:rsid w:val="001920AD"/>
    <w:rsid w:val="00192C46"/>
    <w:rsid w:val="001A08B3"/>
    <w:rsid w:val="001A301F"/>
    <w:rsid w:val="001A7B60"/>
    <w:rsid w:val="001B4835"/>
    <w:rsid w:val="001B5170"/>
    <w:rsid w:val="001B52F0"/>
    <w:rsid w:val="001B7A65"/>
    <w:rsid w:val="001C1B40"/>
    <w:rsid w:val="001C3D33"/>
    <w:rsid w:val="001D4976"/>
    <w:rsid w:val="001E29DC"/>
    <w:rsid w:val="001E41F3"/>
    <w:rsid w:val="001E616D"/>
    <w:rsid w:val="002073EB"/>
    <w:rsid w:val="00207ECC"/>
    <w:rsid w:val="00210849"/>
    <w:rsid w:val="00217AF6"/>
    <w:rsid w:val="002269D4"/>
    <w:rsid w:val="002320A2"/>
    <w:rsid w:val="0023230A"/>
    <w:rsid w:val="0023530A"/>
    <w:rsid w:val="0026004D"/>
    <w:rsid w:val="00261F61"/>
    <w:rsid w:val="002640DD"/>
    <w:rsid w:val="00275D12"/>
    <w:rsid w:val="00280793"/>
    <w:rsid w:val="00284FEB"/>
    <w:rsid w:val="002860C4"/>
    <w:rsid w:val="00292D21"/>
    <w:rsid w:val="0029636D"/>
    <w:rsid w:val="002967D7"/>
    <w:rsid w:val="002A4980"/>
    <w:rsid w:val="002B5741"/>
    <w:rsid w:val="002D42EB"/>
    <w:rsid w:val="002E15FF"/>
    <w:rsid w:val="002E472E"/>
    <w:rsid w:val="002E5642"/>
    <w:rsid w:val="00305409"/>
    <w:rsid w:val="00314F28"/>
    <w:rsid w:val="00337E2B"/>
    <w:rsid w:val="003609EF"/>
    <w:rsid w:val="00361A89"/>
    <w:rsid w:val="0036231A"/>
    <w:rsid w:val="00370653"/>
    <w:rsid w:val="00374DD4"/>
    <w:rsid w:val="003A2618"/>
    <w:rsid w:val="003C0477"/>
    <w:rsid w:val="003C128F"/>
    <w:rsid w:val="003D51DC"/>
    <w:rsid w:val="003E17B6"/>
    <w:rsid w:val="003E1A36"/>
    <w:rsid w:val="00410371"/>
    <w:rsid w:val="00411753"/>
    <w:rsid w:val="00416315"/>
    <w:rsid w:val="004242F1"/>
    <w:rsid w:val="00426DDC"/>
    <w:rsid w:val="004432A3"/>
    <w:rsid w:val="00447842"/>
    <w:rsid w:val="00447D48"/>
    <w:rsid w:val="00452959"/>
    <w:rsid w:val="004874B8"/>
    <w:rsid w:val="004908F3"/>
    <w:rsid w:val="004A5726"/>
    <w:rsid w:val="004B75B7"/>
    <w:rsid w:val="004D6046"/>
    <w:rsid w:val="004D76F7"/>
    <w:rsid w:val="004E3077"/>
    <w:rsid w:val="004F360F"/>
    <w:rsid w:val="004F49D4"/>
    <w:rsid w:val="005141D9"/>
    <w:rsid w:val="0051580D"/>
    <w:rsid w:val="005223E7"/>
    <w:rsid w:val="00526B2C"/>
    <w:rsid w:val="0053355E"/>
    <w:rsid w:val="00547111"/>
    <w:rsid w:val="005507A1"/>
    <w:rsid w:val="00553893"/>
    <w:rsid w:val="00566D4B"/>
    <w:rsid w:val="005813E6"/>
    <w:rsid w:val="005859CD"/>
    <w:rsid w:val="00592D74"/>
    <w:rsid w:val="005C6158"/>
    <w:rsid w:val="005D0063"/>
    <w:rsid w:val="005E2C44"/>
    <w:rsid w:val="005E55A2"/>
    <w:rsid w:val="005F2423"/>
    <w:rsid w:val="006035D4"/>
    <w:rsid w:val="006168F2"/>
    <w:rsid w:val="00621188"/>
    <w:rsid w:val="006257ED"/>
    <w:rsid w:val="006326EE"/>
    <w:rsid w:val="00634B22"/>
    <w:rsid w:val="006458EF"/>
    <w:rsid w:val="0064667E"/>
    <w:rsid w:val="00653DE4"/>
    <w:rsid w:val="00665C47"/>
    <w:rsid w:val="00670D71"/>
    <w:rsid w:val="00695808"/>
    <w:rsid w:val="006A3E4C"/>
    <w:rsid w:val="006A7C02"/>
    <w:rsid w:val="006B0667"/>
    <w:rsid w:val="006B4225"/>
    <w:rsid w:val="006B46FB"/>
    <w:rsid w:val="006C6491"/>
    <w:rsid w:val="006C7DBD"/>
    <w:rsid w:val="006D142D"/>
    <w:rsid w:val="006E21FB"/>
    <w:rsid w:val="006E68C8"/>
    <w:rsid w:val="006F5BB1"/>
    <w:rsid w:val="007032EF"/>
    <w:rsid w:val="0072153F"/>
    <w:rsid w:val="00723D48"/>
    <w:rsid w:val="00724748"/>
    <w:rsid w:val="00737F48"/>
    <w:rsid w:val="007615C8"/>
    <w:rsid w:val="007901AF"/>
    <w:rsid w:val="00792342"/>
    <w:rsid w:val="007965EE"/>
    <w:rsid w:val="00796FE7"/>
    <w:rsid w:val="007977A8"/>
    <w:rsid w:val="007A285B"/>
    <w:rsid w:val="007A292E"/>
    <w:rsid w:val="007B512A"/>
    <w:rsid w:val="007C2097"/>
    <w:rsid w:val="007C7A0A"/>
    <w:rsid w:val="007D6A07"/>
    <w:rsid w:val="007E36CA"/>
    <w:rsid w:val="007E60B0"/>
    <w:rsid w:val="007F7259"/>
    <w:rsid w:val="008040A8"/>
    <w:rsid w:val="008111CD"/>
    <w:rsid w:val="00817195"/>
    <w:rsid w:val="008171BC"/>
    <w:rsid w:val="008256D1"/>
    <w:rsid w:val="008279FA"/>
    <w:rsid w:val="0083181D"/>
    <w:rsid w:val="008415D1"/>
    <w:rsid w:val="00850213"/>
    <w:rsid w:val="00852F73"/>
    <w:rsid w:val="008574ED"/>
    <w:rsid w:val="008626E7"/>
    <w:rsid w:val="008630DC"/>
    <w:rsid w:val="00870EE7"/>
    <w:rsid w:val="008863B9"/>
    <w:rsid w:val="008A45A6"/>
    <w:rsid w:val="008A6389"/>
    <w:rsid w:val="008B249E"/>
    <w:rsid w:val="008C5184"/>
    <w:rsid w:val="008D3CCC"/>
    <w:rsid w:val="008E09C6"/>
    <w:rsid w:val="008E5126"/>
    <w:rsid w:val="008E706F"/>
    <w:rsid w:val="008F3789"/>
    <w:rsid w:val="008F40DC"/>
    <w:rsid w:val="008F686C"/>
    <w:rsid w:val="00900C88"/>
    <w:rsid w:val="00913589"/>
    <w:rsid w:val="009148DE"/>
    <w:rsid w:val="00915B3E"/>
    <w:rsid w:val="0093610F"/>
    <w:rsid w:val="00941E30"/>
    <w:rsid w:val="00945304"/>
    <w:rsid w:val="00952FE0"/>
    <w:rsid w:val="009531B0"/>
    <w:rsid w:val="009564A9"/>
    <w:rsid w:val="009654EC"/>
    <w:rsid w:val="009732D0"/>
    <w:rsid w:val="009741B3"/>
    <w:rsid w:val="009777D9"/>
    <w:rsid w:val="00991B88"/>
    <w:rsid w:val="0099300B"/>
    <w:rsid w:val="009A2307"/>
    <w:rsid w:val="009A5753"/>
    <w:rsid w:val="009A579D"/>
    <w:rsid w:val="009A7268"/>
    <w:rsid w:val="009B2FDC"/>
    <w:rsid w:val="009B7B3C"/>
    <w:rsid w:val="009C2F5E"/>
    <w:rsid w:val="009E3297"/>
    <w:rsid w:val="009E698C"/>
    <w:rsid w:val="009F1CCF"/>
    <w:rsid w:val="009F55A8"/>
    <w:rsid w:val="009F734F"/>
    <w:rsid w:val="00A01F42"/>
    <w:rsid w:val="00A10D8E"/>
    <w:rsid w:val="00A246B6"/>
    <w:rsid w:val="00A47E70"/>
    <w:rsid w:val="00A50CF0"/>
    <w:rsid w:val="00A52BE4"/>
    <w:rsid w:val="00A547B8"/>
    <w:rsid w:val="00A7671C"/>
    <w:rsid w:val="00A849B2"/>
    <w:rsid w:val="00AA2CBC"/>
    <w:rsid w:val="00AA4D7F"/>
    <w:rsid w:val="00AC5820"/>
    <w:rsid w:val="00AD1CD8"/>
    <w:rsid w:val="00AE7B79"/>
    <w:rsid w:val="00AF185B"/>
    <w:rsid w:val="00B00E51"/>
    <w:rsid w:val="00B0606C"/>
    <w:rsid w:val="00B258BB"/>
    <w:rsid w:val="00B37A25"/>
    <w:rsid w:val="00B4302B"/>
    <w:rsid w:val="00B57A7E"/>
    <w:rsid w:val="00B628AD"/>
    <w:rsid w:val="00B67B97"/>
    <w:rsid w:val="00B71781"/>
    <w:rsid w:val="00B86B6E"/>
    <w:rsid w:val="00B92486"/>
    <w:rsid w:val="00B968C8"/>
    <w:rsid w:val="00BA0CB3"/>
    <w:rsid w:val="00BA10C7"/>
    <w:rsid w:val="00BA32A0"/>
    <w:rsid w:val="00BA3EC5"/>
    <w:rsid w:val="00BA51D9"/>
    <w:rsid w:val="00BB4BE8"/>
    <w:rsid w:val="00BB5DFC"/>
    <w:rsid w:val="00BD1FC1"/>
    <w:rsid w:val="00BD279D"/>
    <w:rsid w:val="00BD6BB8"/>
    <w:rsid w:val="00BE0B72"/>
    <w:rsid w:val="00BE4F2C"/>
    <w:rsid w:val="00BF048B"/>
    <w:rsid w:val="00BF30F5"/>
    <w:rsid w:val="00BF4F99"/>
    <w:rsid w:val="00BF5E19"/>
    <w:rsid w:val="00C10436"/>
    <w:rsid w:val="00C16C2E"/>
    <w:rsid w:val="00C36FB9"/>
    <w:rsid w:val="00C377C5"/>
    <w:rsid w:val="00C44EDC"/>
    <w:rsid w:val="00C457D3"/>
    <w:rsid w:val="00C66BA2"/>
    <w:rsid w:val="00C870F6"/>
    <w:rsid w:val="00C907B5"/>
    <w:rsid w:val="00C94D50"/>
    <w:rsid w:val="00C95985"/>
    <w:rsid w:val="00CA3CA2"/>
    <w:rsid w:val="00CB2534"/>
    <w:rsid w:val="00CB506C"/>
    <w:rsid w:val="00CC4069"/>
    <w:rsid w:val="00CC5026"/>
    <w:rsid w:val="00CC645C"/>
    <w:rsid w:val="00CC68D0"/>
    <w:rsid w:val="00CE64A5"/>
    <w:rsid w:val="00D0140D"/>
    <w:rsid w:val="00D023D9"/>
    <w:rsid w:val="00D03F9A"/>
    <w:rsid w:val="00D06D51"/>
    <w:rsid w:val="00D11FBA"/>
    <w:rsid w:val="00D12713"/>
    <w:rsid w:val="00D1384A"/>
    <w:rsid w:val="00D24991"/>
    <w:rsid w:val="00D26150"/>
    <w:rsid w:val="00D3342B"/>
    <w:rsid w:val="00D42DCD"/>
    <w:rsid w:val="00D50255"/>
    <w:rsid w:val="00D548A8"/>
    <w:rsid w:val="00D66520"/>
    <w:rsid w:val="00D66E63"/>
    <w:rsid w:val="00D76CF0"/>
    <w:rsid w:val="00D82CB9"/>
    <w:rsid w:val="00D84AE9"/>
    <w:rsid w:val="00D90D2E"/>
    <w:rsid w:val="00D9124E"/>
    <w:rsid w:val="00D92D79"/>
    <w:rsid w:val="00D94822"/>
    <w:rsid w:val="00DA6F4B"/>
    <w:rsid w:val="00DA7A6B"/>
    <w:rsid w:val="00DC2DAD"/>
    <w:rsid w:val="00DD2965"/>
    <w:rsid w:val="00DD6E1B"/>
    <w:rsid w:val="00DE0053"/>
    <w:rsid w:val="00DE34CF"/>
    <w:rsid w:val="00DE5192"/>
    <w:rsid w:val="00E13F3D"/>
    <w:rsid w:val="00E305BF"/>
    <w:rsid w:val="00E34898"/>
    <w:rsid w:val="00E42113"/>
    <w:rsid w:val="00E63FE1"/>
    <w:rsid w:val="00E87F1B"/>
    <w:rsid w:val="00EA6A09"/>
    <w:rsid w:val="00EA7374"/>
    <w:rsid w:val="00EB09B7"/>
    <w:rsid w:val="00EC2EB7"/>
    <w:rsid w:val="00ED7BBD"/>
    <w:rsid w:val="00EE1775"/>
    <w:rsid w:val="00EE7D7C"/>
    <w:rsid w:val="00EF0B2B"/>
    <w:rsid w:val="00EF5151"/>
    <w:rsid w:val="00EF7247"/>
    <w:rsid w:val="00F014CB"/>
    <w:rsid w:val="00F143E7"/>
    <w:rsid w:val="00F159DD"/>
    <w:rsid w:val="00F17358"/>
    <w:rsid w:val="00F235D2"/>
    <w:rsid w:val="00F25D98"/>
    <w:rsid w:val="00F26D53"/>
    <w:rsid w:val="00F300FB"/>
    <w:rsid w:val="00F370D2"/>
    <w:rsid w:val="00F92F5B"/>
    <w:rsid w:val="00F966AA"/>
    <w:rsid w:val="00FA6DC1"/>
    <w:rsid w:val="00FB2F0D"/>
    <w:rsid w:val="00FB6386"/>
    <w:rsid w:val="00FC6BA3"/>
    <w:rsid w:val="00FC6E8C"/>
    <w:rsid w:val="00FD14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16462D"/>
    <w:rPr>
      <w:rFonts w:ascii="Arial" w:hAnsi="Arial"/>
      <w:sz w:val="18"/>
      <w:lang w:val="en-GB" w:eastAsia="en-US"/>
    </w:rPr>
  </w:style>
  <w:style w:type="character" w:customStyle="1" w:styleId="TAHCar">
    <w:name w:val="TAH Car"/>
    <w:link w:val="TAH"/>
    <w:rsid w:val="0016462D"/>
    <w:rPr>
      <w:rFonts w:ascii="Arial" w:hAnsi="Arial"/>
      <w:b/>
      <w:sz w:val="18"/>
      <w:lang w:val="en-GB" w:eastAsia="en-US"/>
    </w:rPr>
  </w:style>
  <w:style w:type="character" w:customStyle="1" w:styleId="THChar">
    <w:name w:val="TH Char"/>
    <w:link w:val="TH"/>
    <w:qFormat/>
    <w:rsid w:val="0016462D"/>
    <w:rPr>
      <w:rFonts w:ascii="Arial" w:hAnsi="Arial"/>
      <w:b/>
      <w:lang w:val="en-GB" w:eastAsia="en-US"/>
    </w:rPr>
  </w:style>
  <w:style w:type="character" w:customStyle="1" w:styleId="TACChar">
    <w:name w:val="TAC Char"/>
    <w:link w:val="TAC"/>
    <w:qFormat/>
    <w:rsid w:val="0016462D"/>
    <w:rPr>
      <w:rFonts w:ascii="Arial" w:hAnsi="Arial"/>
      <w:sz w:val="18"/>
      <w:lang w:val="en-GB" w:eastAsia="en-US"/>
    </w:rPr>
  </w:style>
  <w:style w:type="paragraph" w:styleId="af1">
    <w:name w:val="Revision"/>
    <w:hidden/>
    <w:uiPriority w:val="99"/>
    <w:semiHidden/>
    <w:rsid w:val="0016462D"/>
    <w:rPr>
      <w:rFonts w:ascii="Times New Roman" w:hAnsi="Times New Roman"/>
      <w:lang w:val="en-GB" w:eastAsia="en-US"/>
    </w:rPr>
  </w:style>
  <w:style w:type="character" w:customStyle="1" w:styleId="11">
    <w:name w:val="样式1 字符"/>
    <w:basedOn w:val="a0"/>
    <w:link w:val="12"/>
    <w:qFormat/>
    <w:locked/>
    <w:rsid w:val="00FD14A0"/>
    <w:rPr>
      <w:rFonts w:ascii="Arial" w:eastAsiaTheme="majorEastAsia" w:hAnsi="Arial" w:cs="Arial"/>
      <w:b/>
      <w:bCs/>
      <w:color w:val="0000FF"/>
      <w:sz w:val="28"/>
      <w:szCs w:val="28"/>
      <w:lang w:val="en-US" w:eastAsia="en-US"/>
    </w:rPr>
  </w:style>
  <w:style w:type="paragraph" w:customStyle="1" w:styleId="12">
    <w:name w:val="样式1"/>
    <w:basedOn w:val="af2"/>
    <w:link w:val="11"/>
    <w:qFormat/>
    <w:rsid w:val="00FD14A0"/>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2">
    <w:name w:val="Title"/>
    <w:basedOn w:val="a"/>
    <w:next w:val="a"/>
    <w:link w:val="af3"/>
    <w:qFormat/>
    <w:rsid w:val="00FD14A0"/>
    <w:pPr>
      <w:spacing w:before="240" w:after="60"/>
      <w:jc w:val="center"/>
      <w:outlineLvl w:val="0"/>
    </w:pPr>
    <w:rPr>
      <w:rFonts w:asciiTheme="majorHAnsi" w:eastAsiaTheme="majorEastAsia" w:hAnsiTheme="majorHAnsi" w:cstheme="majorBidi"/>
      <w:b/>
      <w:bCs/>
      <w:sz w:val="32"/>
      <w:szCs w:val="32"/>
    </w:rPr>
  </w:style>
  <w:style w:type="character" w:customStyle="1" w:styleId="af3">
    <w:name w:val="标题 字符"/>
    <w:basedOn w:val="a0"/>
    <w:link w:val="af2"/>
    <w:rsid w:val="00FD14A0"/>
    <w:rPr>
      <w:rFonts w:asciiTheme="majorHAnsi" w:eastAsiaTheme="majorEastAsia" w:hAnsiTheme="majorHAnsi" w:cstheme="majorBidi"/>
      <w:b/>
      <w:bCs/>
      <w:sz w:val="32"/>
      <w:szCs w:val="32"/>
      <w:lang w:val="en-GB" w:eastAsia="en-US"/>
    </w:rPr>
  </w:style>
  <w:style w:type="character" w:customStyle="1" w:styleId="B1Char">
    <w:name w:val="B1 Char"/>
    <w:link w:val="B1"/>
    <w:rsid w:val="002073EB"/>
    <w:rPr>
      <w:rFonts w:ascii="Times New Roman" w:hAnsi="Times New Roman"/>
      <w:lang w:val="en-GB" w:eastAsia="en-US"/>
    </w:rPr>
  </w:style>
  <w:style w:type="character" w:customStyle="1" w:styleId="EditorsNoteChar">
    <w:name w:val="Editor's Note Char"/>
    <w:link w:val="EditorsNote"/>
    <w:rsid w:val="002073EB"/>
    <w:rPr>
      <w:rFonts w:ascii="Times New Roman" w:hAnsi="Times New Roman"/>
      <w:color w:val="FF0000"/>
      <w:lang w:val="en-GB" w:eastAsia="en-US"/>
    </w:rPr>
  </w:style>
  <w:style w:type="character" w:customStyle="1" w:styleId="TFChar">
    <w:name w:val="TF Char"/>
    <w:link w:val="TF"/>
    <w:rsid w:val="002073EB"/>
    <w:rPr>
      <w:rFonts w:ascii="Arial" w:hAnsi="Arial"/>
      <w:b/>
      <w:lang w:val="en-GB" w:eastAsia="en-US"/>
    </w:rPr>
  </w:style>
  <w:style w:type="character" w:customStyle="1" w:styleId="TANChar">
    <w:name w:val="TAN Char"/>
    <w:link w:val="TAN"/>
    <w:locked/>
    <w:rsid w:val="00F92F5B"/>
    <w:rPr>
      <w:rFonts w:ascii="Arial" w:hAnsi="Arial"/>
      <w:sz w:val="18"/>
      <w:lang w:val="en-GB" w:eastAsia="en-US"/>
    </w:rPr>
  </w:style>
  <w:style w:type="character" w:customStyle="1" w:styleId="NOZchn">
    <w:name w:val="NO Zchn"/>
    <w:link w:val="NO"/>
    <w:qFormat/>
    <w:rsid w:val="009564A9"/>
    <w:rPr>
      <w:rFonts w:ascii="Times New Roman" w:hAnsi="Times New Roman"/>
      <w:lang w:val="en-GB" w:eastAsia="en-US"/>
    </w:rPr>
  </w:style>
  <w:style w:type="character" w:customStyle="1" w:styleId="B2Char">
    <w:name w:val="B2 Char"/>
    <w:link w:val="B2"/>
    <w:rsid w:val="008630DC"/>
    <w:rPr>
      <w:rFonts w:ascii="Times New Roman" w:hAnsi="Times New Roman"/>
      <w:lang w:val="en-GB" w:eastAsia="en-US"/>
    </w:rPr>
  </w:style>
  <w:style w:type="character" w:customStyle="1" w:styleId="EXChar">
    <w:name w:val="EX Char"/>
    <w:link w:val="EX"/>
    <w:locked/>
    <w:rsid w:val="00724748"/>
    <w:rPr>
      <w:rFonts w:ascii="Times New Roman" w:hAnsi="Times New Roman"/>
      <w:lang w:val="en-GB" w:eastAsia="en-US"/>
    </w:rPr>
  </w:style>
  <w:style w:type="character" w:customStyle="1" w:styleId="B1Zchn">
    <w:name w:val="B1 Zchn"/>
    <w:qFormat/>
    <w:rsid w:val="00CB506C"/>
    <w:rPr>
      <w:rFonts w:ascii="Times New Roman" w:hAnsi="Times New Roman"/>
      <w:lang w:val="en-GB" w:eastAsia="en-US"/>
    </w:rPr>
  </w:style>
  <w:style w:type="paragraph" w:customStyle="1" w:styleId="ListParagraph5">
    <w:name w:val="List Paragraph5"/>
    <w:basedOn w:val="a"/>
    <w:qFormat/>
    <w:rsid w:val="00EA7374"/>
    <w:pPr>
      <w:spacing w:before="100" w:beforeAutospacing="1"/>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9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2.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RBI5PAMIO524-1616901215-36851</_dlc_DocId>
    <_dlc_DocIdUrl xmlns="71c5aaf6-e6ce-465b-b873-5148d2a4c105">
      <Url>https://nokia.sharepoint.com/sites/gxp/_layouts/15/DocIdRedir.aspx?ID=RBI5PAMIO524-1616901215-36851</Url>
      <Description>RBI5PAMIO524-1616901215-36851</Description>
    </_dlc_DocIdUrl>
  </documentManagement>
</p:properties>
</file>

<file path=customXml/itemProps1.xml><?xml version="1.0" encoding="utf-8"?>
<ds:datastoreItem xmlns:ds="http://schemas.openxmlformats.org/officeDocument/2006/customXml" ds:itemID="{E87439C0-0D07-4BD2-AF94-BB77E59E001B}">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6DFB87D-51EC-49AE-9B01-68C8903B8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B7969-F73A-41D5-A92E-021A7AC9CF30}">
  <ds:schemaRefs>
    <ds:schemaRef ds:uri="Microsoft.SharePoint.Taxonomy.ContentTypeSync"/>
  </ds:schemaRefs>
</ds:datastoreItem>
</file>

<file path=customXml/itemProps5.xml><?xml version="1.0" encoding="utf-8"?>
<ds:datastoreItem xmlns:ds="http://schemas.openxmlformats.org/officeDocument/2006/customXml" ds:itemID="{4CDD61A2-BB29-4AB4-923E-D69385C74EDA}">
  <ds:schemaRefs>
    <ds:schemaRef ds:uri="http://schemas.microsoft.com/sharepoint/v3/contenttype/forms"/>
  </ds:schemaRefs>
</ds:datastoreItem>
</file>

<file path=customXml/itemProps6.xml><?xml version="1.0" encoding="utf-8"?>
<ds:datastoreItem xmlns:ds="http://schemas.openxmlformats.org/officeDocument/2006/customXml" ds:itemID="{156ABED7-AB60-41D6-AD24-32DBDFABE9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10</Pages>
  <Words>3787</Words>
  <Characters>21592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Xiaomi</dc:creator>
  <cp:keywords/>
  <cp:lastModifiedBy>Xiaomi</cp:lastModifiedBy>
  <cp:revision>94</cp:revision>
  <cp:lastPrinted>1899-12-31T23:00:00Z</cp:lastPrinted>
  <dcterms:created xsi:type="dcterms:W3CDTF">2025-01-14T17:38:00Z</dcterms:created>
  <dcterms:modified xsi:type="dcterms:W3CDTF">2025-11-07T12:54:00Z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166</vt:lpwstr>
  </property>
  <property fmtid="{D5CDD505-2E9C-101B-9397-08002B2CF9AE}" pid="4" name="MtgTitle">
    <vt:lpwstr>-Ad Hoc-e</vt:lpwstr>
  </property>
  <property fmtid="{D5CDD505-2E9C-101B-9397-08002B2CF9AE}" pid="5" name="Location">
    <vt:lpwstr>Online</vt:lpwstr>
  </property>
  <property fmtid="{D5CDD505-2E9C-101B-9397-08002B2CF9AE}" pid="6" name="Country">
    <vt:lpwstr/>
  </property>
  <property fmtid="{D5CDD505-2E9C-101B-9397-08002B2CF9AE}" pid="7" name="StartDate">
    <vt:lpwstr>20th Jan 2025</vt:lpwstr>
  </property>
  <property fmtid="{D5CDD505-2E9C-101B-9397-08002B2CF9AE}" pid="8" name="EndDate">
    <vt:lpwstr>24th Jan 2025</vt:lpwstr>
  </property>
  <property fmtid="{D5CDD505-2E9C-101B-9397-08002B2CF9AE}" pid="9" name="Tdoc#">
    <vt:lpwstr>S2-2500109</vt:lpwstr>
  </property>
  <property fmtid="{D5CDD505-2E9C-101B-9397-08002B2CF9AE}" pid="10" name="Spec#">
    <vt:lpwstr>23.501</vt:lpwstr>
  </property>
  <property fmtid="{D5CDD505-2E9C-101B-9397-08002B2CF9AE}" pid="11" name="Cr#">
    <vt:lpwstr>5665</vt:lpwstr>
  </property>
  <property fmtid="{D5CDD505-2E9C-101B-9397-08002B2CF9AE}" pid="12" name="Revision">
    <vt:lpwstr>2</vt:lpwstr>
  </property>
  <property fmtid="{D5CDD505-2E9C-101B-9397-08002B2CF9AE}" pid="13" name="Version">
    <vt:lpwstr>19.2.1</vt:lpwstr>
  </property>
  <property fmtid="{D5CDD505-2E9C-101B-9397-08002B2CF9AE}" pid="14" name="CrTitle">
    <vt:lpwstr>KI#1: New LMF DataCollection service</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2025-01-07</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b7fa9a5d-41c3-4ea0-abea-7f65aa2a171f</vt:lpwstr>
  </property>
  <property fmtid="{D5CDD505-2E9C-101B-9397-08002B2CF9AE}" pid="23" name="CWM06ede330d24311ef8000239600002396">
    <vt:lpwstr>CWMvioknpwrGMAq/Mj7UfvGHj6qgoB9nqWq1On7gS3k2McLU1jlmRZZA3rSVepomOwwNjdiLWczEtKsZ6rK/WWCEg==</vt:lpwstr>
  </property>
  <property fmtid="{D5CDD505-2E9C-101B-9397-08002B2CF9AE}" pid="24" name="CWMae3c4620e78f11ef800067db000066db">
    <vt:lpwstr>CWM0sY7Qn5nnMgQX3m+GME3dW/6hurjsDUKhniCvz3oGrQ2JsidjoHJQ91Oq/Gwf1+GjrhDJZCgu/e/w8VWPNClqQ==</vt:lpwstr>
  </property>
  <property fmtid="{D5CDD505-2E9C-101B-9397-08002B2CF9AE}" pid="25" name="GrammarlyDocumentId">
    <vt:lpwstr>24502b7cdde118cd845529d2e07d5c331ab43c1a1d4d089f72689621d8074a07</vt:lpwstr>
  </property>
</Properties>
</file>